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9C731" w14:textId="28CB7F11" w:rsidR="003573DB" w:rsidRPr="003573DB" w:rsidRDefault="00167192" w:rsidP="003573DB">
      <w:pPr>
        <w:pStyle w:val="Header"/>
        <w:tabs>
          <w:tab w:val="right" w:pos="9638"/>
        </w:tabs>
        <w:rPr>
          <w:rFonts w:eastAsia="Arial Unicode MS" w:cs="Arial"/>
          <w:bCs/>
          <w:sz w:val="24"/>
        </w:rPr>
      </w:pPr>
      <w:r>
        <w:rPr>
          <w:rFonts w:eastAsia="Arial Unicode MS" w:cs="Arial"/>
          <w:bCs/>
          <w:sz w:val="24"/>
        </w:rPr>
        <w:t>SA WG2 Meeting #</w:t>
      </w:r>
      <w:r w:rsidR="0080603A">
        <w:rPr>
          <w:rFonts w:eastAsia="Arial Unicode MS" w:cs="Arial"/>
          <w:bCs/>
          <w:sz w:val="24"/>
        </w:rPr>
        <w:t>140</w:t>
      </w:r>
      <w:r w:rsidR="00565773">
        <w:rPr>
          <w:rFonts w:eastAsia="Arial Unicode MS" w:cs="Arial"/>
          <w:bCs/>
          <w:sz w:val="24"/>
        </w:rPr>
        <w:t>E</w:t>
      </w:r>
      <w:r w:rsidR="003573DB" w:rsidRPr="003573DB">
        <w:rPr>
          <w:rFonts w:eastAsia="Arial Unicode MS" w:cs="Arial"/>
          <w:bCs/>
          <w:sz w:val="24"/>
        </w:rPr>
        <w:tab/>
      </w:r>
      <w:r w:rsidR="00D81940" w:rsidRPr="00D81940">
        <w:rPr>
          <w:rFonts w:eastAsia="Arial Unicode MS" w:cs="Arial"/>
          <w:bCs/>
          <w:sz w:val="24"/>
        </w:rPr>
        <w:t>S2-</w:t>
      </w:r>
      <w:r w:rsidR="00A63B82">
        <w:rPr>
          <w:rFonts w:eastAsia="Arial Unicode MS" w:cs="Arial"/>
          <w:bCs/>
          <w:sz w:val="24"/>
        </w:rPr>
        <w:t>2005577</w:t>
      </w:r>
      <w:ins w:id="0" w:author="Nokia" w:date="2020-08-26T12:06:00Z">
        <w:r w:rsidR="007A1714">
          <w:rPr>
            <w:rFonts w:eastAsia="Arial Unicode MS" w:cs="Arial"/>
            <w:bCs/>
            <w:sz w:val="24"/>
          </w:rPr>
          <w:t>r0</w:t>
        </w:r>
      </w:ins>
      <w:ins w:id="1" w:author="Ericsson1" w:date="2020-08-26T21:36:00Z">
        <w:r w:rsidR="007248DB">
          <w:rPr>
            <w:rFonts w:eastAsia="Arial Unicode MS" w:cs="Arial"/>
            <w:bCs/>
            <w:sz w:val="24"/>
          </w:rPr>
          <w:t>3</w:t>
        </w:r>
      </w:ins>
      <w:ins w:id="2" w:author="Nokia" w:date="2020-08-26T12:06:00Z">
        <w:del w:id="3" w:author="Ericsson1" w:date="2020-08-26T21:36:00Z">
          <w:r w:rsidR="007A1714" w:rsidDel="007248DB">
            <w:rPr>
              <w:rFonts w:eastAsia="Arial Unicode MS" w:cs="Arial"/>
              <w:bCs/>
              <w:sz w:val="24"/>
            </w:rPr>
            <w:delText>2</w:delText>
          </w:r>
        </w:del>
      </w:ins>
    </w:p>
    <w:p w14:paraId="082B9239" w14:textId="77777777" w:rsidR="00602CFF" w:rsidRPr="001404F7" w:rsidRDefault="0080603A" w:rsidP="001404F7">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19 August</w:t>
      </w:r>
      <w:r w:rsidR="008417F1">
        <w:rPr>
          <w:rFonts w:ascii="Arial" w:hAnsi="Arial" w:cs="Arial"/>
          <w:b/>
          <w:bCs/>
          <w:noProof/>
          <w:sz w:val="24"/>
          <w:szCs w:val="24"/>
        </w:rPr>
        <w:t xml:space="preserve"> - 2 </w:t>
      </w:r>
      <w:r>
        <w:rPr>
          <w:rFonts w:ascii="Arial" w:hAnsi="Arial" w:cs="Arial"/>
          <w:b/>
          <w:bCs/>
          <w:noProof/>
          <w:sz w:val="24"/>
          <w:szCs w:val="24"/>
        </w:rPr>
        <w:t>September</w:t>
      </w:r>
      <w:r w:rsidR="008417F1">
        <w:rPr>
          <w:rFonts w:ascii="Arial" w:hAnsi="Arial" w:cs="Arial"/>
          <w:b/>
          <w:bCs/>
          <w:noProof/>
          <w:sz w:val="24"/>
          <w:szCs w:val="24"/>
        </w:rPr>
        <w:t>, 2020, Electronic</w:t>
      </w:r>
      <w:r w:rsidR="00572A4B">
        <w:rPr>
          <w:rFonts w:eastAsia="Arial Unicode MS" w:cs="Arial"/>
          <w:bCs/>
          <w:sz w:val="24"/>
        </w:rPr>
        <w:tab/>
      </w:r>
    </w:p>
    <w:p w14:paraId="0A954C15" w14:textId="50A04883"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0603A">
        <w:rPr>
          <w:rFonts w:ascii="Arial" w:hAnsi="Arial" w:cs="Arial"/>
          <w:b/>
        </w:rPr>
        <w:t>Ericsson</w:t>
      </w:r>
      <w:ins w:id="4" w:author="Ericsson1" w:date="2020-08-26T21:43:00Z">
        <w:r w:rsidR="007248DB">
          <w:rPr>
            <w:rFonts w:ascii="Arial" w:hAnsi="Arial" w:cs="Arial"/>
            <w:b/>
          </w:rPr>
          <w:t>, NEC</w:t>
        </w:r>
      </w:ins>
    </w:p>
    <w:p w14:paraId="1C947E06" w14:textId="7109EF0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A67A0">
        <w:rPr>
          <w:rFonts w:ascii="Arial" w:hAnsi="Arial" w:cs="Arial"/>
          <w:b/>
        </w:rPr>
        <w:t>KI#</w:t>
      </w:r>
      <w:r w:rsidR="00BA33BC">
        <w:rPr>
          <w:rFonts w:ascii="Arial" w:hAnsi="Arial" w:cs="Arial"/>
          <w:b/>
        </w:rPr>
        <w:t>7</w:t>
      </w:r>
      <w:r w:rsidR="007A67A0">
        <w:rPr>
          <w:rFonts w:ascii="Arial" w:hAnsi="Arial" w:cs="Arial"/>
          <w:b/>
        </w:rPr>
        <w:t xml:space="preserve"> </w:t>
      </w:r>
      <w:ins w:id="5" w:author="Ericsson1" w:date="2020-08-26T21:42:00Z">
        <w:r w:rsidR="007248DB" w:rsidRPr="007248DB">
          <w:rPr>
            <w:rFonts w:ascii="Arial" w:hAnsi="Arial" w:cs="Arial"/>
            <w:b/>
            <w:highlight w:val="yellow"/>
          </w:rPr>
          <w:t>new solution</w:t>
        </w:r>
      </w:ins>
      <w:del w:id="6" w:author="Ericsson1" w:date="2020-08-26T21:42:00Z">
        <w:r w:rsidR="007A67A0" w:rsidRPr="007248DB" w:rsidDel="007248DB">
          <w:rPr>
            <w:rFonts w:ascii="Arial" w:hAnsi="Arial" w:cs="Arial"/>
            <w:b/>
            <w:highlight w:val="yellow"/>
          </w:rPr>
          <w:delText>Sol#</w:delText>
        </w:r>
        <w:r w:rsidR="00BE4398" w:rsidRPr="007248DB" w:rsidDel="007248DB">
          <w:rPr>
            <w:rFonts w:ascii="Arial" w:hAnsi="Arial" w:cs="Arial"/>
            <w:b/>
            <w:highlight w:val="yellow"/>
          </w:rPr>
          <w:delText>31</w:delText>
        </w:r>
      </w:del>
      <w:r w:rsidR="002C22D9">
        <w:rPr>
          <w:rFonts w:ascii="Arial" w:hAnsi="Arial" w:cs="Arial"/>
          <w:b/>
        </w:rPr>
        <w:t xml:space="preserve"> – resolving Editor´s not</w:t>
      </w:r>
      <w:r w:rsidR="00BA33BC">
        <w:rPr>
          <w:rFonts w:ascii="Arial" w:hAnsi="Arial" w:cs="Arial"/>
          <w:b/>
        </w:rPr>
        <w:t>es</w:t>
      </w:r>
    </w:p>
    <w:p w14:paraId="07B36F1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9B9A711"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BA33BC">
        <w:rPr>
          <w:rFonts w:ascii="Arial" w:hAnsi="Arial" w:cs="Arial"/>
          <w:b/>
        </w:rPr>
        <w:t>8.4</w:t>
      </w:r>
    </w:p>
    <w:p w14:paraId="324AE542"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E3C25" w:rsidRPr="00CE3C25">
        <w:rPr>
          <w:rFonts w:ascii="Arial" w:hAnsi="Arial" w:cs="Arial"/>
          <w:b/>
        </w:rPr>
        <w:t>FS_eNS_ph2 / Rel-17</w:t>
      </w:r>
    </w:p>
    <w:p w14:paraId="7E49E3A6" w14:textId="629EDE62" w:rsidR="00602CFF" w:rsidRPr="008E3367" w:rsidRDefault="00602CFF" w:rsidP="00602CFF">
      <w:pPr>
        <w:rPr>
          <w:rFonts w:ascii="Arial" w:hAnsi="Arial" w:cs="Arial"/>
        </w:rPr>
      </w:pPr>
      <w:r>
        <w:rPr>
          <w:rFonts w:ascii="Arial" w:hAnsi="Arial" w:cs="Arial"/>
          <w:i/>
        </w:rPr>
        <w:t xml:space="preserve">Abstract of the contribution: </w:t>
      </w:r>
      <w:r w:rsidR="004218D0">
        <w:rPr>
          <w:rFonts w:ascii="Arial" w:hAnsi="Arial" w:cs="Arial"/>
          <w:i/>
        </w:rPr>
        <w:t xml:space="preserve">This contribution </w:t>
      </w:r>
      <w:r w:rsidR="00B05A80">
        <w:rPr>
          <w:rFonts w:ascii="Arial" w:hAnsi="Arial" w:cs="Arial"/>
          <w:i/>
        </w:rPr>
        <w:t>resolves the Editor´s note related to</w:t>
      </w:r>
      <w:r w:rsidR="00BA33BC">
        <w:rPr>
          <w:rFonts w:ascii="Arial" w:hAnsi="Arial" w:cs="Arial"/>
          <w:i/>
        </w:rPr>
        <w:t xml:space="preserve"> </w:t>
      </w:r>
      <w:r w:rsidR="00BE4398">
        <w:rPr>
          <w:rFonts w:ascii="Arial" w:hAnsi="Arial" w:cs="Arial"/>
          <w:i/>
        </w:rPr>
        <w:t xml:space="preserve">solution #31 and corrects the solution </w:t>
      </w:r>
      <w:r w:rsidR="001E2ABB">
        <w:rPr>
          <w:rFonts w:ascii="Arial" w:hAnsi="Arial" w:cs="Arial"/>
          <w:i/>
        </w:rPr>
        <w:t>following how existing standard works</w:t>
      </w:r>
      <w:r w:rsidR="00B05A80">
        <w:rPr>
          <w:rFonts w:ascii="Arial" w:hAnsi="Arial" w:cs="Arial"/>
          <w:i/>
        </w:rPr>
        <w:t>.</w:t>
      </w:r>
      <w:r w:rsidR="004218D0">
        <w:rPr>
          <w:rFonts w:ascii="Arial" w:hAnsi="Arial" w:cs="Arial"/>
          <w:i/>
        </w:rPr>
        <w:t xml:space="preserve"> </w:t>
      </w:r>
    </w:p>
    <w:p w14:paraId="73AF4CDD" w14:textId="77777777" w:rsidR="00DA0DF9" w:rsidRPr="00305BD8" w:rsidRDefault="00DA0DF9" w:rsidP="005228BA">
      <w:pPr>
        <w:pStyle w:val="CRCoverPage"/>
        <w:pBdr>
          <w:bottom w:val="single" w:sz="12" w:space="1" w:color="auto"/>
        </w:pBdr>
        <w:outlineLvl w:val="0"/>
        <w:rPr>
          <w:rFonts w:cs="Arial"/>
          <w:b/>
          <w:noProof/>
          <w:lang w:eastAsia="ko-KR"/>
        </w:rPr>
      </w:pPr>
    </w:p>
    <w:p w14:paraId="2724BA57" w14:textId="77777777" w:rsidR="00F52DED" w:rsidRDefault="00D92DB9" w:rsidP="00D92DB9">
      <w:pPr>
        <w:pStyle w:val="Heading1"/>
      </w:pPr>
      <w:r>
        <w:t>1</w:t>
      </w:r>
      <w:r>
        <w:tab/>
      </w:r>
      <w:r w:rsidR="00FF130D">
        <w:t>Discussion</w:t>
      </w:r>
    </w:p>
    <w:p w14:paraId="470D5F6A" w14:textId="090332C9" w:rsidR="00BA33BC" w:rsidRDefault="00FF130D" w:rsidP="00BA33BC">
      <w:r>
        <w:t>The</w:t>
      </w:r>
      <w:bookmarkStart w:id="7" w:name="_Toc510607461"/>
      <w:r w:rsidR="00BA33BC">
        <w:t xml:space="preserve"> following ENs exists as part of solution #</w:t>
      </w:r>
      <w:r w:rsidR="00BE4398">
        <w:t>31</w:t>
      </w:r>
      <w:r w:rsidR="00BA33BC">
        <w:t>.</w:t>
      </w:r>
    </w:p>
    <w:p w14:paraId="6DB6F241" w14:textId="77777777" w:rsidR="0074118C" w:rsidRDefault="0074118C" w:rsidP="0074118C">
      <w:pPr>
        <w:pStyle w:val="EditorsNote"/>
      </w:pPr>
      <w:r>
        <w:t>Editor's note:</w:t>
      </w:r>
      <w:r>
        <w:tab/>
        <w: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t>
      </w:r>
    </w:p>
    <w:p w14:paraId="143ED9DE" w14:textId="7A5BBE8B" w:rsidR="00BA33BC" w:rsidRDefault="00C25BFF" w:rsidP="00BA33BC">
      <w:pPr>
        <w:rPr>
          <w:lang w:val="en-US"/>
        </w:rPr>
      </w:pPr>
      <w:r>
        <w:rPr>
          <w:lang w:val="en-US"/>
        </w:rPr>
        <w:t>In many cases the</w:t>
      </w:r>
      <w:r w:rsidR="00891E40">
        <w:rPr>
          <w:lang w:val="en-US"/>
        </w:rPr>
        <w:t xml:space="preserve">re is a need to prioritize between </w:t>
      </w:r>
      <w:r w:rsidR="000C57C4">
        <w:rPr>
          <w:lang w:val="en-US"/>
        </w:rPr>
        <w:t xml:space="preserve">services e.g. </w:t>
      </w:r>
      <w:r w:rsidR="00284ADC">
        <w:rPr>
          <w:lang w:val="en-US"/>
        </w:rPr>
        <w:t xml:space="preserve">admission control for UP </w:t>
      </w:r>
      <w:r w:rsidR="00B873E6">
        <w:rPr>
          <w:lang w:val="en-US"/>
        </w:rPr>
        <w:t xml:space="preserve">is not done until there is an attempt to activate the UP i.e. </w:t>
      </w:r>
      <w:r w:rsidR="007A7ED4">
        <w:rPr>
          <w:lang w:val="en-US"/>
        </w:rPr>
        <w:t xml:space="preserve">just because the PDU Session is established we cannot </w:t>
      </w:r>
      <w:r w:rsidR="00E76895">
        <w:rPr>
          <w:lang w:val="en-US"/>
        </w:rPr>
        <w:t>expect that UP will always be successfully activated when requested.</w:t>
      </w:r>
      <w:r w:rsidR="00BD7BEB">
        <w:rPr>
          <w:lang w:val="en-US"/>
        </w:rPr>
        <w:t xml:space="preserve"> In the same way </w:t>
      </w:r>
      <w:r w:rsidR="0037333B">
        <w:rPr>
          <w:lang w:val="en-US"/>
        </w:rPr>
        <w:t>we cannot assume that all S-NSSAIs in an Allowed NSSAI always can be used</w:t>
      </w:r>
      <w:r w:rsidR="003061B8">
        <w:rPr>
          <w:lang w:val="en-US"/>
        </w:rPr>
        <w:t xml:space="preserve"> at the same time in all situations.</w:t>
      </w:r>
    </w:p>
    <w:p w14:paraId="2CA9E0FE" w14:textId="158447F2" w:rsidR="00006EA8" w:rsidRDefault="00E43EBA" w:rsidP="00BA33BC">
      <w:pPr>
        <w:rPr>
          <w:lang w:val="en-US"/>
        </w:rPr>
      </w:pPr>
      <w:r>
        <w:rPr>
          <w:lang w:val="en-US"/>
        </w:rPr>
        <w:t xml:space="preserve">However, </w:t>
      </w:r>
      <w:r w:rsidR="00095C05">
        <w:rPr>
          <w:lang w:val="en-US"/>
        </w:rPr>
        <w:t xml:space="preserve">as a basic principle the </w:t>
      </w:r>
      <w:r w:rsidR="006C1FA4">
        <w:rPr>
          <w:lang w:val="en-US"/>
        </w:rPr>
        <w:t>S-NSSAIs in the Allowed NSSAI should allowed</w:t>
      </w:r>
      <w:r w:rsidR="0010774D">
        <w:rPr>
          <w:lang w:val="en-US"/>
        </w:rPr>
        <w:t xml:space="preserve"> at the same time. </w:t>
      </w:r>
      <w:r w:rsidR="00F159FF">
        <w:rPr>
          <w:lang w:val="en-US"/>
        </w:rPr>
        <w:t xml:space="preserve">That can be achieved by defining priorities </w:t>
      </w:r>
      <w:r w:rsidR="00F91FAB">
        <w:rPr>
          <w:lang w:val="en-US"/>
        </w:rPr>
        <w:t xml:space="preserve">between </w:t>
      </w:r>
      <w:r w:rsidR="00F159FF">
        <w:rPr>
          <w:lang w:val="en-US"/>
        </w:rPr>
        <w:t xml:space="preserve">FBs for a network slice </w:t>
      </w:r>
      <w:r w:rsidR="00F91FAB">
        <w:rPr>
          <w:lang w:val="en-US"/>
        </w:rPr>
        <w:t xml:space="preserve">e.g. as to achieve the QoS is possible. </w:t>
      </w:r>
    </w:p>
    <w:p w14:paraId="3FA6D3F8" w14:textId="2757FB4B" w:rsidR="00CF5EF8" w:rsidRDefault="00574F9A" w:rsidP="00BA33BC">
      <w:pPr>
        <w:rPr>
          <w:lang w:val="en-US"/>
        </w:rPr>
      </w:pPr>
      <w:r>
        <w:rPr>
          <w:lang w:val="en-US"/>
        </w:rPr>
        <w:t xml:space="preserve">If there is a need to completely isolate network slices between each other, then KI#6 </w:t>
      </w:r>
      <w:del w:id="8" w:author="Ericsson1" w:date="2020-08-26T10:14:00Z">
        <w:r w:rsidDel="00746288">
          <w:rPr>
            <w:lang w:val="en-US"/>
          </w:rPr>
          <w:delText xml:space="preserve">should </w:delText>
        </w:r>
      </w:del>
      <w:ins w:id="9" w:author="Ericsson1" w:date="2020-08-26T10:14:00Z">
        <w:r w:rsidR="00746288">
          <w:rPr>
            <w:lang w:val="en-US"/>
          </w:rPr>
          <w:t xml:space="preserve">can </w:t>
        </w:r>
      </w:ins>
      <w:r>
        <w:rPr>
          <w:lang w:val="en-US"/>
        </w:rPr>
        <w:t xml:space="preserve">be used and </w:t>
      </w:r>
      <w:del w:id="10" w:author="Ericsson1" w:date="2020-08-26T10:14:00Z">
        <w:r w:rsidR="004F4D70" w:rsidDel="00746288">
          <w:rPr>
            <w:lang w:val="en-US"/>
          </w:rPr>
          <w:delText xml:space="preserve">preferably </w:delText>
        </w:r>
      </w:del>
      <w:r w:rsidR="004F4D70">
        <w:rPr>
          <w:lang w:val="en-US"/>
        </w:rPr>
        <w:t xml:space="preserve">the S-NSSAIs to be isolated from each other </w:t>
      </w:r>
      <w:del w:id="11" w:author="Ericsson1" w:date="2020-08-26T10:15:00Z">
        <w:r w:rsidR="004F4D70" w:rsidDel="00746288">
          <w:rPr>
            <w:lang w:val="en-US"/>
          </w:rPr>
          <w:delText xml:space="preserve">should </w:delText>
        </w:r>
      </w:del>
      <w:ins w:id="12" w:author="Ericsson1" w:date="2020-08-26T10:15:00Z">
        <w:r w:rsidR="00746288">
          <w:rPr>
            <w:lang w:val="en-US"/>
          </w:rPr>
          <w:t>cannot</w:t>
        </w:r>
      </w:ins>
      <w:del w:id="13" w:author="Ericsson1" w:date="2020-08-26T10:15:00Z">
        <w:r w:rsidR="004F4D70" w:rsidDel="00746288">
          <w:rPr>
            <w:lang w:val="en-US"/>
          </w:rPr>
          <w:delText>not</w:delText>
        </w:r>
      </w:del>
      <w:r w:rsidR="004F4D70">
        <w:rPr>
          <w:lang w:val="en-US"/>
        </w:rPr>
        <w:t xml:space="preserve"> be in the same Allowed NSSAI. </w:t>
      </w:r>
    </w:p>
    <w:p w14:paraId="087B6C6C" w14:textId="1843B099" w:rsidR="00FC7A11" w:rsidRDefault="00FC7A11" w:rsidP="00BA33BC">
      <w:pPr>
        <w:rPr>
          <w:lang w:val="en-US"/>
        </w:rPr>
      </w:pPr>
      <w:r>
        <w:rPr>
          <w:lang w:val="en-US"/>
        </w:rPr>
        <w:t xml:space="preserve">This solution achieves the possibility to </w:t>
      </w:r>
      <w:r w:rsidR="00AB0080">
        <w:rPr>
          <w:lang w:val="en-US"/>
        </w:rPr>
        <w:t xml:space="preserve">keep all S-NSSAIs in the Allowed NSSAI and </w:t>
      </w:r>
      <w:r w:rsidR="00C91CAD">
        <w:rPr>
          <w:lang w:val="en-US"/>
        </w:rPr>
        <w:t xml:space="preserve">dependent on the UP to be activated the FB to be used is selected by the NG-RAN e.g. using </w:t>
      </w:r>
      <w:r w:rsidR="00285395">
        <w:rPr>
          <w:lang w:val="en-US"/>
        </w:rPr>
        <w:t xml:space="preserve">AMF provided RFSP reflecting the </w:t>
      </w:r>
      <w:proofErr w:type="spellStart"/>
      <w:r w:rsidR="00285395">
        <w:rPr>
          <w:lang w:val="en-US"/>
        </w:rPr>
        <w:t>curent</w:t>
      </w:r>
      <w:proofErr w:type="spellEnd"/>
      <w:r w:rsidR="00285395">
        <w:rPr>
          <w:lang w:val="en-US"/>
        </w:rPr>
        <w:t xml:space="preserve"> situation as input. </w:t>
      </w:r>
      <w:del w:id="14" w:author="Ericsson1" w:date="2020-08-26T10:15:00Z">
        <w:r w:rsidR="001C2AD4" w:rsidDel="00746288">
          <w:rPr>
            <w:lang w:val="en-US"/>
          </w:rPr>
          <w:delText xml:space="preserve">In this case, if there is a strict definition of which FBs network slices are defined for then </w:delText>
        </w:r>
        <w:r w:rsidR="00261A67" w:rsidDel="00746288">
          <w:rPr>
            <w:lang w:val="en-US"/>
          </w:rPr>
          <w:delText>some UP may need to be deactivated dependent on which FB the UE will be using.</w:delText>
        </w:r>
      </w:del>
    </w:p>
    <w:p w14:paraId="6259396B" w14:textId="77777777" w:rsidR="00E76895" w:rsidRPr="00C25BFF" w:rsidRDefault="00E76895" w:rsidP="00BA33BC">
      <w:pPr>
        <w:rPr>
          <w:lang w:val="en-US"/>
        </w:rPr>
      </w:pPr>
    </w:p>
    <w:p w14:paraId="449557B4" w14:textId="77777777" w:rsidR="0074118C" w:rsidRDefault="0074118C" w:rsidP="0074118C">
      <w:pPr>
        <w:pStyle w:val="EditorsNote"/>
      </w:pPr>
      <w:r>
        <w:t>Editor's note:</w:t>
      </w:r>
      <w:r>
        <w:tab/>
        <w:t>it is FFS what happens to PDU Sessions already established over S-NSSAI_1 in that case, and whether it is acceptable for them to be affected.</w:t>
      </w:r>
    </w:p>
    <w:p w14:paraId="6BB03539" w14:textId="77777777" w:rsidR="00746288" w:rsidRDefault="00746288" w:rsidP="00C31CA6">
      <w:pPr>
        <w:rPr>
          <w:ins w:id="15" w:author="Ericsson1" w:date="2020-08-26T10:17:00Z"/>
        </w:rPr>
      </w:pPr>
      <w:ins w:id="16" w:author="Ericsson1" w:date="2020-08-26T10:15:00Z">
        <w:r>
          <w:t>The e</w:t>
        </w:r>
      </w:ins>
      <w:ins w:id="17" w:author="Ericsson1" w:date="2020-08-26T10:16:00Z">
        <w:r>
          <w:t xml:space="preserve">xisting PDU Sessions are moved and </w:t>
        </w:r>
      </w:ins>
      <w:ins w:id="18" w:author="Ericsson1" w:date="2020-08-26T10:17:00Z">
        <w:r>
          <w:t xml:space="preserve">existing </w:t>
        </w:r>
      </w:ins>
      <w:ins w:id="19" w:author="Ericsson1" w:date="2020-08-26T10:16:00Z">
        <w:r>
          <w:t xml:space="preserve">admission control </w:t>
        </w:r>
      </w:ins>
      <w:ins w:id="20" w:author="Ericsson1" w:date="2020-08-26T10:17:00Z">
        <w:r>
          <w:t>is executed.</w:t>
        </w:r>
      </w:ins>
    </w:p>
    <w:p w14:paraId="24DA0B33" w14:textId="699FB6D3" w:rsidR="00C31CA6" w:rsidDel="00746288" w:rsidRDefault="00577BAA" w:rsidP="00C31CA6">
      <w:pPr>
        <w:rPr>
          <w:del w:id="21" w:author="Ericsson1" w:date="2020-08-26T10:17:00Z"/>
        </w:rPr>
      </w:pPr>
      <w:del w:id="22" w:author="Ericsson1" w:date="2020-08-26T10:17:00Z">
        <w:r w:rsidDel="00746288">
          <w:delText xml:space="preserve">If the </w:delText>
        </w:r>
        <w:r w:rsidR="00EC76C9" w:rsidDel="00746288">
          <w:delText xml:space="preserve">FB for </w:delText>
        </w:r>
        <w:r w:rsidR="00BA435C" w:rsidDel="00746288">
          <w:delText xml:space="preserve">network slices are preferences </w:delText>
        </w:r>
        <w:r w:rsidR="00C01328" w:rsidDel="00746288">
          <w:delText xml:space="preserve">e.g. </w:delText>
        </w:r>
        <w:r w:rsidR="001B0815" w:rsidDel="00746288">
          <w:delText xml:space="preserve">as certain FBs works best from a performance perspective then there is no issue as </w:delText>
        </w:r>
        <w:r w:rsidR="004C13DC" w:rsidDel="00746288">
          <w:delText xml:space="preserve">if there are resources all </w:delText>
        </w:r>
        <w:r w:rsidR="00F34555" w:rsidDel="00746288">
          <w:delText>U</w:delText>
        </w:r>
        <w:r w:rsidR="00733971" w:rsidDel="00746288">
          <w:delText xml:space="preserve">ser Planes </w:delText>
        </w:r>
        <w:r w:rsidR="00EB375B" w:rsidDel="00746288">
          <w:delText xml:space="preserve">are maintained also </w:delText>
        </w:r>
        <w:r w:rsidR="00E51D28" w:rsidDel="00746288">
          <w:delText>when moving to a new FB</w:delText>
        </w:r>
        <w:r w:rsidR="005B2BBF" w:rsidDel="00746288">
          <w:delText xml:space="preserve"> (in same cases QoS may be reduced)</w:delText>
        </w:r>
        <w:r w:rsidR="00E51D28" w:rsidDel="00746288">
          <w:delText>.</w:delText>
        </w:r>
      </w:del>
    </w:p>
    <w:p w14:paraId="7D055165" w14:textId="6340B870" w:rsidR="005B2BBF" w:rsidDel="00746288" w:rsidRDefault="005B2BBF" w:rsidP="00C31CA6">
      <w:pPr>
        <w:rPr>
          <w:del w:id="23" w:author="Ericsson1" w:date="2020-08-26T10:17:00Z"/>
        </w:rPr>
      </w:pPr>
      <w:del w:id="24" w:author="Ericsson1" w:date="2020-08-26T10:17:00Z">
        <w:r w:rsidDel="00746288">
          <w:delText xml:space="preserve">If the FB is strictly defined for some </w:delText>
        </w:r>
        <w:r w:rsidR="003B7DBE" w:rsidDel="00746288">
          <w:delText xml:space="preserve">network slices, then </w:delText>
        </w:r>
        <w:r w:rsidR="0066416D" w:rsidDel="00746288">
          <w:delText xml:space="preserve">in this solution </w:delText>
        </w:r>
        <w:r w:rsidR="00F61683" w:rsidDel="00746288">
          <w:delText xml:space="preserve">at least </w:delText>
        </w:r>
        <w:r w:rsidR="0066416D" w:rsidDel="00746288">
          <w:delText>the UP is deacti</w:delText>
        </w:r>
        <w:r w:rsidR="00F61683" w:rsidDel="00746288">
          <w:delText xml:space="preserve">vated </w:delText>
        </w:r>
        <w:r w:rsidR="00476FB8" w:rsidDel="00746288">
          <w:delText xml:space="preserve">for PDU Sessions </w:delText>
        </w:r>
        <w:r w:rsidR="00972E1D" w:rsidDel="00746288">
          <w:delText xml:space="preserve">not defined </w:delText>
        </w:r>
        <w:r w:rsidR="002E5079" w:rsidDel="00746288">
          <w:delText>for</w:delText>
        </w:r>
        <w:r w:rsidR="00972E1D" w:rsidDel="00746288">
          <w:delText xml:space="preserve"> the </w:delText>
        </w:r>
        <w:r w:rsidR="00B727E5" w:rsidDel="00746288">
          <w:delText>FB.</w:delText>
        </w:r>
      </w:del>
    </w:p>
    <w:p w14:paraId="6C709BC6" w14:textId="77777777" w:rsidR="00E51D28" w:rsidRDefault="00E51D28" w:rsidP="00C31CA6"/>
    <w:p w14:paraId="30526517" w14:textId="77777777" w:rsidR="0074118C" w:rsidRPr="00313F7C" w:rsidRDefault="0074118C" w:rsidP="0074118C">
      <w:pPr>
        <w:pStyle w:val="EditorsNote"/>
      </w:pPr>
      <w:r>
        <w:t>Editor's note:</w:t>
      </w:r>
      <w:r>
        <w:tab/>
      </w:r>
      <w:r w:rsidRPr="00313F7C">
        <w:t>It is FFS how to proceed the PDU session establishment procedure if frequency cell change is failed.</w:t>
      </w:r>
    </w:p>
    <w:p w14:paraId="34296E5A" w14:textId="32DAB261" w:rsidR="0074118C" w:rsidRDefault="00C14049" w:rsidP="00BA33BC">
      <w:r>
        <w:t xml:space="preserve">If the </w:t>
      </w:r>
      <w:del w:id="25" w:author="Ericsson1" w:date="2020-08-26T10:18:00Z">
        <w:r w:rsidDel="00746288">
          <w:delText xml:space="preserve">FB for </w:delText>
        </w:r>
      </w:del>
      <w:r>
        <w:t xml:space="preserve">network slices </w:t>
      </w:r>
      <w:del w:id="26" w:author="Ericsson1" w:date="2020-08-26T10:18:00Z">
        <w:r w:rsidDel="00746288">
          <w:delText xml:space="preserve">are preferences e.g. as certain FBs </w:delText>
        </w:r>
      </w:del>
      <w:r>
        <w:t xml:space="preserve">works best </w:t>
      </w:r>
      <w:ins w:id="27" w:author="Ericsson1" w:date="2020-08-26T10:19:00Z">
        <w:r w:rsidR="00746288">
          <w:t xml:space="preserve">with certain FBs </w:t>
        </w:r>
      </w:ins>
      <w:r>
        <w:t>from a performance perspective then there is no issue as</w:t>
      </w:r>
      <w:r w:rsidR="0003178D">
        <w:t xml:space="preserve"> the </w:t>
      </w:r>
      <w:r w:rsidR="00EE20FA">
        <w:t xml:space="preserve">UP can be established while </w:t>
      </w:r>
      <w:r w:rsidR="00E504F5">
        <w:t>possible with a reduced QoS.</w:t>
      </w:r>
    </w:p>
    <w:p w14:paraId="4957B832" w14:textId="0BAF9E13" w:rsidR="0035056D" w:rsidRPr="0074118C" w:rsidDel="00746288" w:rsidRDefault="0035056D" w:rsidP="00BA33BC">
      <w:pPr>
        <w:rPr>
          <w:del w:id="28" w:author="Ericsson1" w:date="2020-08-26T10:18:00Z"/>
          <w:lang w:val="x-none"/>
        </w:rPr>
      </w:pPr>
      <w:del w:id="29" w:author="Ericsson1" w:date="2020-08-26T10:18:00Z">
        <w:r w:rsidDel="00746288">
          <w:delText xml:space="preserve">If the FB is strictly defined for some network slices, </w:delText>
        </w:r>
        <w:r w:rsidR="000B3EAB" w:rsidDel="00746288">
          <w:delText xml:space="preserve">then the UP is not activated if </w:delText>
        </w:r>
        <w:r w:rsidR="0013526B" w:rsidDel="00746288">
          <w:delText xml:space="preserve">required </w:delText>
        </w:r>
        <w:r w:rsidR="000B3EAB" w:rsidDel="00746288">
          <w:delText xml:space="preserve">FB cannot be </w:delText>
        </w:r>
        <w:r w:rsidR="0013526B" w:rsidDel="00746288">
          <w:delText>used.</w:delText>
        </w:r>
      </w:del>
    </w:p>
    <w:p w14:paraId="3A2A4204" w14:textId="77777777" w:rsidR="0074118C" w:rsidRDefault="0074118C" w:rsidP="0074118C">
      <w:pPr>
        <w:pStyle w:val="EditorsNote"/>
      </w:pPr>
      <w:r>
        <w:lastRenderedPageBreak/>
        <w:t>Editor's note:</w:t>
      </w:r>
      <w:r>
        <w:tab/>
      </w:r>
      <w:r w:rsidRPr="009B5DC9">
        <w:t>the exact extent of impact on UE functionality in terms of activation of multiple PDU sessions to different S-NSSAIs, reacting to having only one PDU session established, etc., is FFS.</w:t>
      </w:r>
    </w:p>
    <w:p w14:paraId="02A1BD06" w14:textId="75B7A668" w:rsidR="009B533A" w:rsidRDefault="00B925DD" w:rsidP="009B533A">
      <w:del w:id="30" w:author="Ericsson1" w:date="2020-08-26T10:19:00Z">
        <w:r w:rsidDel="00746288">
          <w:delText>If the FB for network slices are preferences e.g. as certain FBs works best from a performance perspective then there is n</w:delText>
        </w:r>
      </w:del>
      <w:ins w:id="31" w:author="Ericsson1" w:date="2020-08-26T10:19:00Z">
        <w:r w:rsidR="00746288">
          <w:t>N</w:t>
        </w:r>
      </w:ins>
      <w:r>
        <w:t>o issue as</w:t>
      </w:r>
      <w:r w:rsidR="00CC6370">
        <w:t xml:space="preserve"> </w:t>
      </w:r>
      <w:r w:rsidR="00095EA0">
        <w:t>all PDU Sessions can be maintained</w:t>
      </w:r>
      <w:ins w:id="32" w:author="Ericsson1" w:date="2020-08-26T10:19:00Z">
        <w:r w:rsidR="00746288">
          <w:t xml:space="preserve"> while </w:t>
        </w:r>
      </w:ins>
      <w:ins w:id="33" w:author="Ericsson1" w:date="2020-08-26T10:20:00Z">
        <w:r w:rsidR="00746288">
          <w:t xml:space="preserve">e.g. </w:t>
        </w:r>
      </w:ins>
      <w:ins w:id="34" w:author="Ericsson1" w:date="2020-08-26T10:19:00Z">
        <w:r w:rsidR="00746288">
          <w:t>QoS may be impact</w:t>
        </w:r>
      </w:ins>
      <w:ins w:id="35" w:author="Ericsson1" w:date="2020-08-26T10:20:00Z">
        <w:r w:rsidR="00746288">
          <w:t>ed</w:t>
        </w:r>
      </w:ins>
      <w:r w:rsidR="00A54B3B">
        <w:t xml:space="preserve">. </w:t>
      </w:r>
    </w:p>
    <w:p w14:paraId="1E008D46" w14:textId="43456F1C" w:rsidR="0013526B" w:rsidRPr="009B5DC9" w:rsidDel="00746288" w:rsidRDefault="0013526B" w:rsidP="009B533A">
      <w:pPr>
        <w:rPr>
          <w:del w:id="36" w:author="Ericsson1" w:date="2020-08-26T10:19:00Z"/>
        </w:rPr>
      </w:pPr>
      <w:del w:id="37" w:author="Ericsson1" w:date="2020-08-26T10:19:00Z">
        <w:r w:rsidDel="00746288">
          <w:delText xml:space="preserve">If the FB is strictly defined for some network slices, then the UE will see that </w:delText>
        </w:r>
        <w:r w:rsidR="00D95A64" w:rsidDel="00746288">
          <w:delText xml:space="preserve">the UP </w:delText>
        </w:r>
        <w:r w:rsidR="00DD14DB" w:rsidDel="00746288">
          <w:delText>for some PDU Sessions are not act</w:delText>
        </w:r>
        <w:r w:rsidR="001F0BEB" w:rsidDel="00746288">
          <w:delText xml:space="preserve">ivated </w:delText>
        </w:r>
        <w:r w:rsidR="00AE3C3C" w:rsidDel="00746288">
          <w:delText>in a same or similar way as done today at reso</w:delText>
        </w:r>
        <w:r w:rsidR="00AA611E" w:rsidDel="00746288">
          <w:delText>urce limitations.</w:delText>
        </w:r>
      </w:del>
    </w:p>
    <w:p w14:paraId="02336701" w14:textId="77777777" w:rsidR="0074118C" w:rsidRPr="00B41E8E" w:rsidRDefault="0074118C" w:rsidP="0074118C">
      <w:pPr>
        <w:pStyle w:val="EditorsNote"/>
      </w:pPr>
      <w:r>
        <w:t>Editor's note:</w:t>
      </w:r>
      <w:r>
        <w:tab/>
      </w:r>
      <w:r w:rsidRPr="009B5DC9">
        <w:t>it is FFS whether the solution can work for pre-Rel-17 U</w:t>
      </w:r>
      <w:r>
        <w:t>E</w:t>
      </w:r>
      <w:r w:rsidRPr="009B5DC9">
        <w:t>s, as these U</w:t>
      </w:r>
      <w:r>
        <w:t>E</w:t>
      </w:r>
      <w:r w:rsidRPr="009B5DC9">
        <w:t>s would expect to be able to have the ability to have PDU Sessions established on all S-NSSAIs concurrently</w:t>
      </w:r>
    </w:p>
    <w:p w14:paraId="75378359" w14:textId="0D4FE4DE" w:rsidR="0074118C" w:rsidRDefault="003C3CCE" w:rsidP="00BA33BC">
      <w:del w:id="38" w:author="Ericsson1" w:date="2020-08-26T10:20:00Z">
        <w:r w:rsidDel="00746288">
          <w:delText>If the FB for network slices are preferences e.g. as certain FBs works best from a performance perspective then there is n</w:delText>
        </w:r>
      </w:del>
      <w:ins w:id="39" w:author="Ericsson1" w:date="2020-08-26T10:20:00Z">
        <w:r w:rsidR="00746288">
          <w:t>N</w:t>
        </w:r>
      </w:ins>
      <w:r>
        <w:t xml:space="preserve">o issue as from a UE perspective existing </w:t>
      </w:r>
      <w:r w:rsidR="00D9101C">
        <w:t>standard can be re-used.</w:t>
      </w:r>
    </w:p>
    <w:p w14:paraId="6DBC364F" w14:textId="655C4B86" w:rsidR="00AA611E" w:rsidRPr="0074118C" w:rsidDel="00746288" w:rsidRDefault="00AA611E" w:rsidP="00BA33BC">
      <w:pPr>
        <w:rPr>
          <w:del w:id="40" w:author="Ericsson1" w:date="2020-08-26T10:20:00Z"/>
          <w:lang w:val="x-none"/>
        </w:rPr>
      </w:pPr>
      <w:del w:id="41" w:author="Ericsson1" w:date="2020-08-26T10:20:00Z">
        <w:r w:rsidDel="00746288">
          <w:delText>If the FB is strictly defined for some network slices, hen the UE will see that the UP for some PDU Sessions are not activated in a same or similar way as done today at resource limitations i.e. no impacts on the UE as such.</w:delText>
        </w:r>
      </w:del>
    </w:p>
    <w:p w14:paraId="4A38E4BA" w14:textId="77777777" w:rsidR="00D80521" w:rsidRDefault="00D80521" w:rsidP="00D80521"/>
    <w:p w14:paraId="03AB8D90" w14:textId="77777777" w:rsidR="006C50AE" w:rsidRDefault="006C50AE" w:rsidP="006C50AE">
      <w:pPr>
        <w:pStyle w:val="Heading2"/>
      </w:pPr>
      <w:r>
        <w:t xml:space="preserve">2. </w:t>
      </w:r>
      <w:r>
        <w:tab/>
        <w:t>Proposal</w:t>
      </w:r>
    </w:p>
    <w:p w14:paraId="6762868E" w14:textId="77777777" w:rsidR="00C63830" w:rsidRDefault="00BA33BC" w:rsidP="006C50AE">
      <w:r>
        <w:t>Update TR 23.700-40 as follows.</w:t>
      </w:r>
    </w:p>
    <w:p w14:paraId="49D0ED19"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65E5C173" w14:textId="3C731733" w:rsidR="0074118C" w:rsidRDefault="0074118C" w:rsidP="0074118C">
      <w:pPr>
        <w:pStyle w:val="Heading3"/>
      </w:pPr>
      <w:bookmarkStart w:id="42" w:name="_Toc43397174"/>
      <w:bookmarkStart w:id="43" w:name="_Toc43483575"/>
      <w:bookmarkStart w:id="44" w:name="_Toc43483869"/>
      <w:bookmarkStart w:id="45" w:name="_Toc510607499"/>
      <w:bookmarkStart w:id="46" w:name="_Toc518306733"/>
      <w:r w:rsidRPr="001C39D6">
        <w:t>6.</w:t>
      </w:r>
      <w:r>
        <w:t>31</w:t>
      </w:r>
      <w:r>
        <w:tab/>
      </w:r>
      <w:r w:rsidRPr="00016472">
        <w:t>Solution</w:t>
      </w:r>
      <w:r w:rsidRPr="001C39D6">
        <w:t xml:space="preserve"> #</w:t>
      </w:r>
      <w:ins w:id="47" w:author="Ericsson1" w:date="2020-08-26T10:21:00Z">
        <w:r w:rsidR="00746288">
          <w:t>xx</w:t>
        </w:r>
      </w:ins>
      <w:del w:id="48" w:author="Ericsson1" w:date="2020-08-26T10:21:00Z">
        <w:r w:rsidDel="00746288">
          <w:delText>31</w:delText>
        </w:r>
      </w:del>
      <w:r w:rsidRPr="001C39D6">
        <w:t>:</w:t>
      </w:r>
      <w:r>
        <w:t xml:space="preserve"> </w:t>
      </w:r>
      <w:ins w:id="49" w:author="Ericsson1" w:date="2020-08-26T10:22:00Z">
        <w:r w:rsidR="00746288">
          <w:t xml:space="preserve">RAN controlled </w:t>
        </w:r>
      </w:ins>
      <w:del w:id="50" w:author="Ericsson1" w:date="2020-08-26T10:22:00Z">
        <w:r w:rsidRPr="00D81E3A" w:rsidDel="00746288">
          <w:delText>S</w:delText>
        </w:r>
      </w:del>
      <w:ins w:id="51" w:author="Ericsson1" w:date="2020-08-26T10:22:00Z">
        <w:r w:rsidR="00746288">
          <w:t>s</w:t>
        </w:r>
      </w:ins>
      <w:r w:rsidRPr="00D81E3A">
        <w:t xml:space="preserve">teering </w:t>
      </w:r>
      <w:ins w:id="52" w:author="Ericsson1" w:date="2020-08-26T10:22:00Z">
        <w:r w:rsidR="00746288">
          <w:t xml:space="preserve">of </w:t>
        </w:r>
      </w:ins>
      <w:r w:rsidRPr="00D81E3A">
        <w:t xml:space="preserve">the UE to a network slice in </w:t>
      </w:r>
      <w:r>
        <w:t xml:space="preserve">a </w:t>
      </w:r>
      <w:r w:rsidRPr="00D81E3A">
        <w:t>different frequency band</w:t>
      </w:r>
      <w:bookmarkEnd w:id="42"/>
      <w:bookmarkEnd w:id="43"/>
      <w:bookmarkEnd w:id="44"/>
      <w:r w:rsidRPr="00D81E3A">
        <w:t xml:space="preserve"> </w:t>
      </w:r>
    </w:p>
    <w:p w14:paraId="3A3B58AE" w14:textId="77777777" w:rsidR="0074118C" w:rsidRDefault="0074118C" w:rsidP="0074118C">
      <w:pPr>
        <w:pStyle w:val="Heading3"/>
      </w:pPr>
      <w:bookmarkStart w:id="53" w:name="_Toc43397175"/>
      <w:bookmarkStart w:id="54" w:name="_Toc43483576"/>
      <w:bookmarkStart w:id="55" w:name="_Toc43483870"/>
      <w:r w:rsidRPr="001C39D6">
        <w:t>6.</w:t>
      </w:r>
      <w:r>
        <w:t>31</w:t>
      </w:r>
      <w:r w:rsidRPr="001C39D6">
        <w:t>.1</w:t>
      </w:r>
      <w:r w:rsidRPr="001C39D6">
        <w:tab/>
      </w:r>
      <w:r>
        <w:t>Introduction</w:t>
      </w:r>
      <w:bookmarkEnd w:id="53"/>
      <w:bookmarkEnd w:id="54"/>
      <w:bookmarkEnd w:id="55"/>
    </w:p>
    <w:p w14:paraId="11C5E760" w14:textId="77777777" w:rsidR="0074118C" w:rsidRDefault="0074118C" w:rsidP="0074118C">
      <w:pPr>
        <w:rPr>
          <w:lang w:eastAsia="zh-CN"/>
        </w:rPr>
      </w:pPr>
      <w:r>
        <w:rPr>
          <w:lang w:eastAsia="zh-CN"/>
        </w:rPr>
        <w:t xml:space="preserve">This solution addresses the below requirements from </w:t>
      </w:r>
      <w:r w:rsidRPr="00073A25">
        <w:rPr>
          <w:lang w:eastAsia="zh-CN"/>
        </w:rPr>
        <w:t>Key Issue #</w:t>
      </w:r>
      <w:r>
        <w:rPr>
          <w:lang w:eastAsia="zh-CN"/>
        </w:rPr>
        <w:t>7</w:t>
      </w:r>
      <w:r w:rsidRPr="00073A25">
        <w:rPr>
          <w:lang w:eastAsia="zh-CN"/>
        </w:rPr>
        <w:t xml:space="preserve">: </w:t>
      </w:r>
      <w:r w:rsidRPr="00DD2265">
        <w:t>Support of 5GC assisted cell selection to access network slice</w:t>
      </w:r>
      <w:r>
        <w:rPr>
          <w:lang w:eastAsia="zh-CN"/>
        </w:rPr>
        <w:t>.</w:t>
      </w:r>
    </w:p>
    <w:p w14:paraId="704A1162" w14:textId="77777777" w:rsidR="0074118C" w:rsidRDefault="0074118C" w:rsidP="0074118C">
      <w:pPr>
        <w:pStyle w:val="B1"/>
      </w:pPr>
      <w:r>
        <w:t>-</w:t>
      </w:r>
      <w:r>
        <w:tab/>
        <w:t>How does 5GS steer UEs to a 5G-AN (e.g. a specific frequency band) that can support the network slices that the UE can use.</w:t>
      </w:r>
    </w:p>
    <w:p w14:paraId="6489CFB1" w14:textId="77777777" w:rsidR="0074118C" w:rsidRDefault="0074118C" w:rsidP="0074118C">
      <w:pPr>
        <w:pStyle w:val="B1"/>
      </w:pPr>
      <w:r>
        <w:t>-</w:t>
      </w:r>
      <w:r>
        <w:tab/>
        <w:t>What information does 5GS need to take a decision to steer UE to a proper 5G-AN.</w:t>
      </w:r>
    </w:p>
    <w:p w14:paraId="15F19325" w14:textId="77777777" w:rsidR="0074118C" w:rsidRDefault="0074118C" w:rsidP="0074118C">
      <w:pPr>
        <w:pStyle w:val="Heading3"/>
      </w:pPr>
      <w:bookmarkStart w:id="56" w:name="_Toc43397176"/>
      <w:bookmarkStart w:id="57" w:name="_Toc43483577"/>
      <w:bookmarkStart w:id="58" w:name="_Toc43483871"/>
      <w:r w:rsidRPr="001C39D6">
        <w:t>6.</w:t>
      </w:r>
      <w:r>
        <w:t>31.2</w:t>
      </w:r>
      <w:r w:rsidRPr="001C39D6">
        <w:tab/>
      </w:r>
      <w:r>
        <w:t>High Level Description</w:t>
      </w:r>
      <w:bookmarkEnd w:id="56"/>
      <w:bookmarkEnd w:id="57"/>
      <w:bookmarkEnd w:id="58"/>
    </w:p>
    <w:p w14:paraId="6FA69DBF" w14:textId="77777777" w:rsidR="0074118C" w:rsidRDefault="0074118C" w:rsidP="0074118C">
      <w:pPr>
        <w:rPr>
          <w:lang w:eastAsia="ko-KR"/>
        </w:rPr>
      </w:pPr>
      <w:r>
        <w:rPr>
          <w:lang w:eastAsia="ko-KR"/>
        </w:rPr>
        <w:t>The solution is based on the following high level assumptions and principles:</w:t>
      </w:r>
    </w:p>
    <w:p w14:paraId="65FEA823" w14:textId="3C5559FC" w:rsidR="0074118C" w:rsidRDefault="0074118C" w:rsidP="0074118C">
      <w:pPr>
        <w:pStyle w:val="B1"/>
        <w:rPr>
          <w:lang w:eastAsia="ko-KR"/>
        </w:rPr>
      </w:pPr>
      <w:r>
        <w:rPr>
          <w:lang w:eastAsia="ko-KR"/>
        </w:rPr>
        <w:t>-</w:t>
      </w:r>
      <w:r>
        <w:rPr>
          <w:lang w:eastAsia="ko-KR"/>
        </w:rPr>
        <w:tab/>
        <w:t xml:space="preserve">The UE is allocated Allowed NSSAI which </w:t>
      </w:r>
      <w:ins w:id="59" w:author="Ylva Timner" w:date="2020-08-13T14:19:00Z">
        <w:r w:rsidR="007A4167" w:rsidRPr="007A4167">
          <w:rPr>
            <w:lang w:val="en-US" w:eastAsia="ko-KR"/>
          </w:rPr>
          <w:t>are s</w:t>
        </w:r>
        <w:r w:rsidR="007A4167">
          <w:rPr>
            <w:lang w:val="en-US" w:eastAsia="ko-KR"/>
          </w:rPr>
          <w:t xml:space="preserve">upported </w:t>
        </w:r>
      </w:ins>
      <w:ins w:id="60" w:author="Ylva Timner" w:date="2020-08-13T14:20:00Z">
        <w:r w:rsidR="007A4167">
          <w:rPr>
            <w:lang w:val="en-US" w:eastAsia="ko-KR"/>
          </w:rPr>
          <w:t xml:space="preserve">by all cells in the Registration area. </w:t>
        </w:r>
        <w:del w:id="61" w:author="Ericsson1" w:date="2020-08-26T10:21:00Z">
          <w:r w:rsidR="007A4167" w:rsidDel="00746288">
            <w:rPr>
              <w:lang w:val="en-US" w:eastAsia="ko-KR"/>
            </w:rPr>
            <w:delText>Ho</w:delText>
          </w:r>
        </w:del>
        <w:del w:id="62" w:author="Ericsson1" w:date="2020-08-26T10:20:00Z">
          <w:r w:rsidR="007A4167" w:rsidDel="00746288">
            <w:rPr>
              <w:lang w:val="en-US" w:eastAsia="ko-KR"/>
            </w:rPr>
            <w:delText>w</w:delText>
          </w:r>
        </w:del>
        <w:del w:id="63" w:author="Ericsson1" w:date="2020-08-26T10:21:00Z">
          <w:r w:rsidR="007A4167" w:rsidDel="00746288">
            <w:rPr>
              <w:lang w:val="en-US" w:eastAsia="ko-KR"/>
            </w:rPr>
            <w:delText xml:space="preserve">ever, some cells </w:delText>
          </w:r>
        </w:del>
      </w:ins>
      <w:ins w:id="64" w:author="Ylva Timner" w:date="2020-08-13T14:31:00Z">
        <w:del w:id="65" w:author="Ericsson1" w:date="2020-08-26T10:21:00Z">
          <w:r w:rsidR="007179FD" w:rsidDel="00746288">
            <w:rPr>
              <w:lang w:val="en-US" w:eastAsia="ko-KR"/>
            </w:rPr>
            <w:delText>in the registration area will</w:delText>
          </w:r>
        </w:del>
      </w:ins>
      <w:ins w:id="66" w:author="Ylva Timner" w:date="2020-08-13T14:20:00Z">
        <w:del w:id="67" w:author="Ericsson1" w:date="2020-08-26T10:21:00Z">
          <w:r w:rsidR="007A4167" w:rsidDel="00746288">
            <w:rPr>
              <w:lang w:val="en-US" w:eastAsia="ko-KR"/>
            </w:rPr>
            <w:delText xml:space="preserve"> not serve the UP </w:delText>
          </w:r>
        </w:del>
      </w:ins>
      <w:ins w:id="68" w:author="Ylva Timner" w:date="2020-08-13T14:33:00Z">
        <w:del w:id="69" w:author="Ericsson1" w:date="2020-08-26T10:21:00Z">
          <w:r w:rsidR="007179FD" w:rsidDel="00746288">
            <w:rPr>
              <w:lang w:val="en-US" w:eastAsia="ko-KR"/>
            </w:rPr>
            <w:delText>from some</w:delText>
          </w:r>
        </w:del>
      </w:ins>
      <w:ins w:id="70" w:author="Ylva Timner" w:date="2020-08-13T14:21:00Z">
        <w:del w:id="71" w:author="Ericsson1" w:date="2020-08-26T10:21:00Z">
          <w:r w:rsidR="007A4167" w:rsidDel="00746288">
            <w:rPr>
              <w:lang w:val="en-US" w:eastAsia="ko-KR"/>
            </w:rPr>
            <w:delText xml:space="preserve"> </w:delText>
          </w:r>
        </w:del>
      </w:ins>
      <w:ins w:id="72" w:author="Ylva Timner" w:date="2020-08-13T14:33:00Z">
        <w:del w:id="73" w:author="Ericsson1" w:date="2020-08-26T10:21:00Z">
          <w:r w:rsidR="007179FD" w:rsidDel="00746288">
            <w:rPr>
              <w:lang w:val="en-US" w:eastAsia="ko-KR"/>
            </w:rPr>
            <w:delText>S-NSSAI</w:delText>
          </w:r>
        </w:del>
      </w:ins>
      <w:ins w:id="74" w:author="Ylva Timner" w:date="2020-08-13T14:34:00Z">
        <w:del w:id="75" w:author="Ericsson1" w:date="2020-08-26T10:21:00Z">
          <w:r w:rsidR="007179FD" w:rsidDel="00746288">
            <w:rPr>
              <w:lang w:val="en-US" w:eastAsia="ko-KR"/>
            </w:rPr>
            <w:delText>’s</w:delText>
          </w:r>
        </w:del>
      </w:ins>
      <w:ins w:id="76" w:author="Ylva Timner" w:date="2020-08-13T14:21:00Z">
        <w:del w:id="77" w:author="Ericsson1" w:date="2020-08-26T10:21:00Z">
          <w:r w:rsidR="007A4167" w:rsidDel="00746288">
            <w:rPr>
              <w:lang w:val="en-US" w:eastAsia="ko-KR"/>
            </w:rPr>
            <w:delText xml:space="preserve"> in the Allowed NSSAI. </w:delText>
          </w:r>
        </w:del>
      </w:ins>
      <w:del w:id="78" w:author="Ylva Timner" w:date="2020-08-13T14:22:00Z">
        <w:r>
          <w:rPr>
            <w:lang w:eastAsia="ko-KR"/>
          </w:rPr>
          <w:delText>can contain S-NSSAIs supported in different frequency bands, however all S-NSSAIs are supported in all Tracking Areas or the Registration Area.</w:delText>
        </w:r>
      </w:del>
    </w:p>
    <w:p w14:paraId="75853B60" w14:textId="6F2F2486" w:rsidR="0074118C" w:rsidRDefault="0074118C" w:rsidP="0074118C">
      <w:pPr>
        <w:pStyle w:val="EditorsNote"/>
        <w:rPr>
          <w:del w:id="79" w:author="Ylva Timner" w:date="2020-08-13T14:22:00Z"/>
        </w:rPr>
      </w:pPr>
      <w:del w:id="80" w:author="Ylva Timner" w:date="2020-08-13T14:22:00Z">
        <w:r>
          <w:delText>Editor's note:</w:delText>
        </w:r>
        <w:r>
          <w:tab/>
          <w:delTex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delText>
        </w:r>
      </w:del>
    </w:p>
    <w:p w14:paraId="1343CAF6" w14:textId="0BEDC94B" w:rsidR="0074118C" w:rsidRDefault="0074118C" w:rsidP="0074118C">
      <w:pPr>
        <w:pStyle w:val="Heading3"/>
      </w:pPr>
      <w:bookmarkStart w:id="81" w:name="_Toc43397177"/>
      <w:bookmarkStart w:id="82" w:name="_Toc43483578"/>
      <w:bookmarkStart w:id="83" w:name="_Toc43483872"/>
      <w:r w:rsidRPr="000C181B">
        <w:lastRenderedPageBreak/>
        <w:t>6.</w:t>
      </w:r>
      <w:r>
        <w:t>31</w:t>
      </w:r>
      <w:r w:rsidRPr="000C181B">
        <w:t>.3</w:t>
      </w:r>
      <w:r w:rsidRPr="000C181B">
        <w:tab/>
      </w:r>
      <w:r w:rsidRPr="00016472">
        <w:t>Procedures</w:t>
      </w:r>
      <w:bookmarkEnd w:id="81"/>
      <w:bookmarkEnd w:id="82"/>
      <w:bookmarkEnd w:id="83"/>
    </w:p>
    <w:p w14:paraId="2ACE073A" w14:textId="1200116D" w:rsidR="0074118C" w:rsidDel="007248DB" w:rsidRDefault="0074118C" w:rsidP="0074118C">
      <w:pPr>
        <w:pStyle w:val="TH"/>
        <w:rPr>
          <w:ins w:id="84" w:author="Ericsson" w:date="2020-08-11T09:50:00Z"/>
          <w:del w:id="85" w:author="Ericsson1" w:date="2020-08-26T21:41:00Z"/>
        </w:rPr>
      </w:pPr>
      <w:del w:id="86" w:author="Ericsson1" w:date="2020-08-26T21:41:00Z">
        <w:r w:rsidDel="007248DB">
          <w:rPr>
            <w:noProof/>
          </w:rPr>
          <w:drawing>
            <wp:inline distT="0" distB="0" distL="0" distR="0" wp14:anchorId="22B4ABB9" wp14:editId="4F4F4253">
              <wp:extent cx="6120765" cy="3110064"/>
              <wp:effectExtent l="0" t="0" r="0" b="0"/>
              <wp:docPr id="1828919932"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3110064"/>
                      </a:xfrm>
                      <a:prstGeom prst="rect">
                        <a:avLst/>
                      </a:prstGeom>
                    </pic:spPr>
                  </pic:pic>
                </a:graphicData>
              </a:graphic>
            </wp:inline>
          </w:drawing>
        </w:r>
      </w:del>
    </w:p>
    <w:p w14:paraId="764B8F7A" w14:textId="27A93447" w:rsidR="00E060DD" w:rsidDel="007248DB" w:rsidRDefault="00E060DD" w:rsidP="0074118C">
      <w:pPr>
        <w:pStyle w:val="TH"/>
        <w:rPr>
          <w:ins w:id="87" w:author="Ericsson" w:date="2020-08-11T09:51:00Z"/>
          <w:del w:id="88" w:author="Ericsson1" w:date="2020-08-26T21:41:00Z"/>
        </w:rPr>
      </w:pPr>
    </w:p>
    <w:bookmarkStart w:id="89" w:name="_MON_1630412946"/>
    <w:bookmarkEnd w:id="89"/>
    <w:p w14:paraId="0E009D54" w14:textId="03D93A91" w:rsidR="003473BD" w:rsidRPr="0076240E" w:rsidRDefault="00F02C09" w:rsidP="0074118C">
      <w:pPr>
        <w:pStyle w:val="TH"/>
      </w:pPr>
      <w:ins w:id="90" w:author="Ericsson" w:date="2020-08-11T09:51:00Z">
        <w:r w:rsidRPr="00050CA8">
          <w:object w:dxaOrig="7957" w:dyaOrig="10077" w14:anchorId="30049A8B">
            <v:shape id="_x0000_i1035" type="#_x0000_t75" style="width:397.5pt;height:507.75pt" o:ole="">
              <v:imagedata r:id="rId14" o:title=""/>
            </v:shape>
            <o:OLEObject Type="Embed" ProgID="Word.Picture.8" ShapeID="_x0000_i1035" DrawAspect="Content" ObjectID="_1660134040" r:id="rId15"/>
          </w:object>
        </w:r>
      </w:ins>
    </w:p>
    <w:p w14:paraId="3CF7F6F7" w14:textId="77777777" w:rsidR="0074118C" w:rsidRPr="00004393" w:rsidRDefault="0074118C" w:rsidP="0074118C">
      <w:pPr>
        <w:pStyle w:val="TF"/>
      </w:pPr>
      <w:r w:rsidRPr="00004393">
        <w:t xml:space="preserve">Figure 6.31.3.1-1 </w:t>
      </w:r>
      <w:r>
        <w:t>-</w:t>
      </w:r>
      <w:r w:rsidRPr="00004393">
        <w:t xml:space="preserve"> Steering the UE to a network slice in different frequency band</w:t>
      </w:r>
    </w:p>
    <w:p w14:paraId="0FCA32BB" w14:textId="764D8517" w:rsidR="0074118C" w:rsidRDefault="0074118C" w:rsidP="0074118C">
      <w:pPr>
        <w:pStyle w:val="B1"/>
      </w:pPr>
      <w:r>
        <w:t>1)</w:t>
      </w:r>
      <w:r>
        <w:tab/>
        <w:t xml:space="preserve">The UE is in idle mode, registered via RAN-1 for S-NSSAI-1, which </w:t>
      </w:r>
      <w:ins w:id="91" w:author="Nokia" w:date="2020-08-26T11:53:00Z">
        <w:r w:rsidR="006D64AE">
          <w:rPr>
            <w:lang w:val="en-GB"/>
          </w:rPr>
          <w:t xml:space="preserve">preferably </w:t>
        </w:r>
      </w:ins>
      <w:r>
        <w:t xml:space="preserve">operates only in frequency band 1 (FB-1) and S-NSSAI-2, which </w:t>
      </w:r>
      <w:ins w:id="92" w:author="Nokia" w:date="2020-08-26T11:54:00Z">
        <w:r w:rsidR="006D64AE">
          <w:rPr>
            <w:lang w:val="en-GB"/>
          </w:rPr>
          <w:t xml:space="preserve">preferably </w:t>
        </w:r>
      </w:ins>
      <w:r>
        <w:t xml:space="preserve">operates </w:t>
      </w:r>
      <w:del w:id="93" w:author="Nokia" w:date="2020-08-26T11:54:00Z">
        <w:r w:rsidDel="006D64AE">
          <w:delText>only</w:delText>
        </w:r>
      </w:del>
      <w:r>
        <w:t xml:space="preserve"> in frequency band 2 (FB-2).</w:t>
      </w:r>
    </w:p>
    <w:p w14:paraId="5B08F0F8" w14:textId="7F0F12C0" w:rsidR="0074118C" w:rsidRDefault="0074118C" w:rsidP="0074118C">
      <w:pPr>
        <w:pStyle w:val="B1"/>
      </w:pPr>
      <w:r>
        <w:t>2)</w:t>
      </w:r>
      <w:r>
        <w:tab/>
        <w:t>An application in the UE needs to establish service on S-NSSAI-2</w:t>
      </w:r>
      <w:ins w:id="94" w:author="Ericsson" w:date="2020-08-12T08:00:00Z">
        <w:r w:rsidR="003268FA" w:rsidRPr="003268FA">
          <w:rPr>
            <w:lang w:val="en-US"/>
          </w:rPr>
          <w:t>.</w:t>
        </w:r>
        <w:r w:rsidR="003268FA">
          <w:rPr>
            <w:lang w:val="en-US"/>
          </w:rPr>
          <w:t xml:space="preserve"> S-NSSAI-2 </w:t>
        </w:r>
        <w:r w:rsidR="009D1517">
          <w:rPr>
            <w:lang w:val="en-US"/>
          </w:rPr>
          <w:t xml:space="preserve">is defined </w:t>
        </w:r>
        <w:r w:rsidR="00B71686">
          <w:rPr>
            <w:lang w:val="en-US"/>
          </w:rPr>
          <w:t xml:space="preserve">in the network </w:t>
        </w:r>
        <w:r w:rsidR="009D1517">
          <w:rPr>
            <w:lang w:val="en-US"/>
          </w:rPr>
          <w:t xml:space="preserve">to </w:t>
        </w:r>
      </w:ins>
      <w:ins w:id="95" w:author="Ericsson1" w:date="2020-08-26T10:23:00Z">
        <w:r w:rsidR="00746288">
          <w:rPr>
            <w:lang w:val="en-US"/>
          </w:rPr>
          <w:t xml:space="preserve">prefer to </w:t>
        </w:r>
      </w:ins>
      <w:ins w:id="96" w:author="Ericsson" w:date="2020-08-12T08:00:00Z">
        <w:r w:rsidR="00B71686">
          <w:rPr>
            <w:lang w:val="en-US"/>
          </w:rPr>
          <w:t>use</w:t>
        </w:r>
      </w:ins>
      <w:del w:id="97" w:author="Ericsson" w:date="2020-08-12T08:00:00Z">
        <w:r w:rsidDel="00B71686">
          <w:delText xml:space="preserve"> in</w:delText>
        </w:r>
      </w:del>
      <w:r>
        <w:t xml:space="preserve"> FB-2</w:t>
      </w:r>
      <w:ins w:id="98" w:author="Ericsson" w:date="2020-08-12T08:02:00Z">
        <w:del w:id="99" w:author="Ericsson1" w:date="2020-08-26T10:23:00Z">
          <w:r w:rsidR="00F953D0" w:rsidRPr="003F7E62" w:rsidDel="00746288">
            <w:rPr>
              <w:lang w:val="en-US"/>
            </w:rPr>
            <w:delText xml:space="preserve"> or FB-2 is </w:delText>
          </w:r>
          <w:r w:rsidR="003F7E62" w:rsidRPr="003F7E62" w:rsidDel="00746288">
            <w:rPr>
              <w:lang w:val="en-US"/>
            </w:rPr>
            <w:delText>pr</w:delText>
          </w:r>
          <w:r w:rsidR="003F7E62" w:rsidDel="00746288">
            <w:rPr>
              <w:lang w:val="en-US"/>
            </w:rPr>
            <w:delText>eferred for S-NSSAI-2</w:delText>
          </w:r>
        </w:del>
      </w:ins>
      <w:r>
        <w:t>.</w:t>
      </w:r>
    </w:p>
    <w:p w14:paraId="01114D6A" w14:textId="77777777" w:rsidR="0074118C" w:rsidRDefault="0074118C" w:rsidP="0074118C">
      <w:pPr>
        <w:pStyle w:val="B1"/>
      </w:pPr>
      <w:r>
        <w:t>3)</w:t>
      </w:r>
      <w:r>
        <w:tab/>
        <w:t>The UE establishes RRC connection with RAN-1.</w:t>
      </w:r>
    </w:p>
    <w:p w14:paraId="0FD37D87" w14:textId="4F59F9D6" w:rsidR="0074118C" w:rsidRDefault="0074118C" w:rsidP="0074118C">
      <w:pPr>
        <w:pStyle w:val="B1"/>
      </w:pPr>
      <w:r>
        <w:t>4)</w:t>
      </w:r>
      <w:r>
        <w:tab/>
        <w:t>The UE triggers PDU Session Establishment Request on S-NSSAI-2 via RAN-1</w:t>
      </w:r>
      <w:ins w:id="100" w:author="Ericsson1" w:date="2020-08-26T21:48:00Z">
        <w:r w:rsidR="00BE6F71" w:rsidRPr="00BE6F71">
          <w:rPr>
            <w:lang w:val="en-US"/>
          </w:rPr>
          <w:t>, a</w:t>
        </w:r>
        <w:r w:rsidR="00BE6F71">
          <w:rPr>
            <w:lang w:val="en-US"/>
          </w:rPr>
          <w:t>nd PDU Session Establishment continues towards SMF as per current specifications</w:t>
        </w:r>
      </w:ins>
      <w:r>
        <w:t>.</w:t>
      </w:r>
    </w:p>
    <w:p w14:paraId="72BD400A" w14:textId="3E79C7A1" w:rsidR="00BE6F71" w:rsidRDefault="0074118C" w:rsidP="0074118C">
      <w:pPr>
        <w:pStyle w:val="B1"/>
        <w:rPr>
          <w:ins w:id="101" w:author="Ericsson1" w:date="2020-08-26T21:51:00Z"/>
          <w:lang w:val="en-US"/>
        </w:rPr>
      </w:pPr>
      <w:r>
        <w:t>5)</w:t>
      </w:r>
      <w:r>
        <w:tab/>
      </w:r>
      <w:ins w:id="102" w:author="Nokia" w:date="2020-08-28T15:31:00Z">
        <w:r w:rsidR="00F02C09">
          <w:rPr>
            <w:lang w:val="en-US"/>
          </w:rPr>
          <w:t>SMF accepts the PDU session</w:t>
        </w:r>
      </w:ins>
      <w:ins w:id="103" w:author="Ericsson1" w:date="2020-08-26T21:50:00Z">
        <w:r w:rsidR="00BE6F71">
          <w:rPr>
            <w:lang w:val="en-US"/>
          </w:rPr>
          <w:t>.</w:t>
        </w:r>
      </w:ins>
    </w:p>
    <w:p w14:paraId="0572DB47" w14:textId="6FB55EC1" w:rsidR="00BE6F71" w:rsidRPr="00BE6F71" w:rsidRDefault="00BE6F71" w:rsidP="0074118C">
      <w:pPr>
        <w:pStyle w:val="B1"/>
        <w:rPr>
          <w:ins w:id="104" w:author="Ericsson1" w:date="2020-08-26T21:50:00Z"/>
          <w:lang w:val="en-US"/>
        </w:rPr>
      </w:pPr>
      <w:ins w:id="105" w:author="Ericsson1" w:date="2020-08-26T21:51:00Z">
        <w:r>
          <w:rPr>
            <w:lang w:val="en-US"/>
          </w:rPr>
          <w:t>6)</w:t>
        </w:r>
        <w:r>
          <w:rPr>
            <w:lang w:val="en-US"/>
          </w:rPr>
          <w:tab/>
          <w:t xml:space="preserve">AMF forwards SM message from SMF to </w:t>
        </w:r>
        <w:bookmarkStart w:id="106" w:name="_GoBack"/>
        <w:bookmarkEnd w:id="106"/>
        <w:r>
          <w:rPr>
            <w:lang w:val="en-US"/>
          </w:rPr>
          <w:t>NG-RAN</w:t>
        </w:r>
      </w:ins>
    </w:p>
    <w:p w14:paraId="3F83695A" w14:textId="0C4D7640" w:rsidR="0074118C" w:rsidDel="00BE6F71" w:rsidRDefault="0074118C" w:rsidP="0074118C">
      <w:pPr>
        <w:pStyle w:val="B1"/>
        <w:rPr>
          <w:ins w:id="107" w:author="Ericsson" w:date="2020-08-12T08:04:00Z"/>
          <w:del w:id="108" w:author="Ericsson1" w:date="2020-08-26T21:52:00Z"/>
          <w:lang w:val="en-US"/>
        </w:rPr>
      </w:pPr>
      <w:del w:id="109" w:author="Ericsson1" w:date="2020-08-26T10:23:00Z">
        <w:r w:rsidDel="00746288">
          <w:lastRenderedPageBreak/>
          <w:delText xml:space="preserve">AMF is aware that RAN-1, via which the UE is connected, does not support </w:delText>
        </w:r>
      </w:del>
      <w:ins w:id="110" w:author="Ylva Timner" w:date="2020-08-13T14:35:00Z">
        <w:del w:id="111" w:author="Ericsson1" w:date="2020-08-26T10:23:00Z">
          <w:r w:rsidR="007179FD" w:rsidRPr="007179FD" w:rsidDel="00746288">
            <w:rPr>
              <w:lang w:val="en-US"/>
            </w:rPr>
            <w:delText>se</w:delText>
          </w:r>
          <w:r w:rsidR="007179FD" w:rsidDel="00746288">
            <w:rPr>
              <w:lang w:val="en-US"/>
            </w:rPr>
            <w:delText>rve the UP of</w:delText>
          </w:r>
          <w:r w:rsidR="007179FD" w:rsidDel="00746288">
            <w:delText xml:space="preserve"> </w:delText>
          </w:r>
        </w:del>
      </w:ins>
      <w:del w:id="112" w:author="Ericsson1" w:date="2020-08-26T10:23:00Z">
        <w:r w:rsidDel="00746288">
          <w:delText xml:space="preserve">S-NSSAI-2 and the AMF is aware that S-NSSAI-2 is supported </w:delText>
        </w:r>
      </w:del>
      <w:ins w:id="113" w:author="Ylva Timner" w:date="2020-08-13T14:35:00Z">
        <w:del w:id="114" w:author="Ericsson1" w:date="2020-08-26T10:23:00Z">
          <w:r w:rsidR="007179FD" w:rsidRPr="007179FD" w:rsidDel="00746288">
            <w:rPr>
              <w:lang w:val="en-US"/>
            </w:rPr>
            <w:delText>se</w:delText>
          </w:r>
          <w:r w:rsidR="007179FD" w:rsidDel="00746288">
            <w:rPr>
              <w:lang w:val="en-US"/>
            </w:rPr>
            <w:delText>rved</w:delText>
          </w:r>
          <w:r w:rsidR="007179FD" w:rsidDel="00746288">
            <w:delText xml:space="preserve"> </w:delText>
          </w:r>
        </w:del>
      </w:ins>
      <w:del w:id="115" w:author="Ericsson1" w:date="2020-08-26T10:23:00Z">
        <w:r w:rsidDel="00746288">
          <w:delText>by another RAN Node.</w:delText>
        </w:r>
      </w:del>
      <w:ins w:id="116" w:author="Ericsson" w:date="2020-08-12T08:01:00Z">
        <w:del w:id="117" w:author="Ericsson1" w:date="2020-08-26T10:23:00Z">
          <w:r w:rsidR="00F71E72" w:rsidRPr="00F71E72" w:rsidDel="00746288">
            <w:rPr>
              <w:lang w:val="en-US"/>
            </w:rPr>
            <w:delText xml:space="preserve"> </w:delText>
          </w:r>
          <w:r w:rsidR="000E2303" w:rsidDel="00746288">
            <w:rPr>
              <w:lang w:val="en-US"/>
            </w:rPr>
            <w:delText xml:space="preserve">Or, </w:delText>
          </w:r>
        </w:del>
      </w:ins>
      <w:ins w:id="118" w:author="Ericsson" w:date="2020-08-12T08:02:00Z">
        <w:del w:id="119" w:author="Ericsson1" w:date="2020-08-26T21:52:00Z">
          <w:r w:rsidR="003A6DA2" w:rsidDel="00BE6F71">
            <w:rPr>
              <w:lang w:val="en-US"/>
            </w:rPr>
            <w:delText>AM</w:delText>
          </w:r>
        </w:del>
      </w:ins>
      <w:ins w:id="120" w:author="Ericsson" w:date="2020-08-12T08:03:00Z">
        <w:del w:id="121" w:author="Ericsson1" w:date="2020-08-26T21:52:00Z">
          <w:r w:rsidR="003A6DA2" w:rsidDel="00BE6F71">
            <w:rPr>
              <w:lang w:val="en-US"/>
            </w:rPr>
            <w:delText>F</w:delText>
          </w:r>
        </w:del>
      </w:ins>
      <w:ins w:id="122" w:author="Nokia" w:date="2020-08-26T11:55:00Z">
        <w:del w:id="123" w:author="Ericsson1" w:date="2020-08-26T21:52:00Z">
          <w:r w:rsidR="006D64AE" w:rsidDel="00BE6F71">
            <w:rPr>
              <w:lang w:val="en-US"/>
            </w:rPr>
            <w:delText>RAN 1</w:delText>
          </w:r>
        </w:del>
      </w:ins>
      <w:ins w:id="124" w:author="Ericsson" w:date="2020-08-12T08:03:00Z">
        <w:del w:id="125" w:author="Ericsson1" w:date="2020-08-26T21:52:00Z">
          <w:r w:rsidR="003A6DA2" w:rsidDel="00BE6F71">
            <w:rPr>
              <w:lang w:val="en-US"/>
            </w:rPr>
            <w:delText xml:space="preserve"> is aware of the </w:delText>
          </w:r>
          <w:r w:rsidR="0059671B" w:rsidDel="00BE6F71">
            <w:rPr>
              <w:lang w:val="en-US"/>
            </w:rPr>
            <w:delText>FB preferences for S-NSSAI</w:delText>
          </w:r>
          <w:r w:rsidR="00FE2DEA" w:rsidDel="00BE6F71">
            <w:rPr>
              <w:lang w:val="en-US"/>
            </w:rPr>
            <w:delText>-2</w:delText>
          </w:r>
          <w:r w:rsidR="005B1FA4" w:rsidDel="00BE6F71">
            <w:rPr>
              <w:lang w:val="en-US"/>
            </w:rPr>
            <w:delText xml:space="preserve"> by </w:delText>
          </w:r>
          <w:r w:rsidR="002064E8" w:rsidDel="00BE6F71">
            <w:rPr>
              <w:lang w:val="en-US"/>
            </w:rPr>
            <w:delText xml:space="preserve">the </w:delText>
          </w:r>
          <w:r w:rsidR="00DE6205" w:rsidDel="00BE6F71">
            <w:rPr>
              <w:lang w:val="en-US"/>
            </w:rPr>
            <w:delText xml:space="preserve">RFSP </w:delText>
          </w:r>
        </w:del>
      </w:ins>
      <w:ins w:id="126" w:author="Nokia" w:date="2020-08-26T11:56:00Z">
        <w:del w:id="127" w:author="Ericsson1" w:date="2020-08-26T21:52:00Z">
          <w:r w:rsidR="006D64AE" w:rsidDel="00BE6F71">
            <w:rPr>
              <w:lang w:val="en-US"/>
            </w:rPr>
            <w:delText xml:space="preserve">slice </w:delText>
          </w:r>
        </w:del>
      </w:ins>
      <w:ins w:id="128" w:author="Ericsson" w:date="2020-08-12T08:03:00Z">
        <w:del w:id="129" w:author="Ericsson1" w:date="2020-08-26T21:52:00Z">
          <w:r w:rsidR="00854B19" w:rsidDel="00BE6F71">
            <w:rPr>
              <w:lang w:val="en-US"/>
            </w:rPr>
            <w:delText xml:space="preserve">configuration </w:delText>
          </w:r>
          <w:r w:rsidR="00A932EA" w:rsidDel="00BE6F71">
            <w:rPr>
              <w:lang w:val="en-US"/>
            </w:rPr>
            <w:delText>for S-NSSAI-2</w:delText>
          </w:r>
          <w:r w:rsidR="00401BD0" w:rsidDel="00BE6F71">
            <w:rPr>
              <w:lang w:val="en-US"/>
            </w:rPr>
            <w:delText>.</w:delText>
          </w:r>
        </w:del>
      </w:ins>
    </w:p>
    <w:p w14:paraId="5A978DD4" w14:textId="4FD9452D" w:rsidR="00401BD0" w:rsidRPr="00401BD0" w:rsidDel="006D64AE" w:rsidRDefault="00401BD0" w:rsidP="00401BD0">
      <w:pPr>
        <w:pStyle w:val="NO"/>
        <w:rPr>
          <w:del w:id="130" w:author="Nokia" w:date="2020-08-26T11:55:00Z"/>
          <w:lang w:val="en-US"/>
        </w:rPr>
      </w:pPr>
      <w:ins w:id="131" w:author="Ericsson" w:date="2020-08-12T08:04:00Z">
        <w:del w:id="132" w:author="Nokia" w:date="2020-08-26T11:55:00Z">
          <w:r w:rsidDel="006D64AE">
            <w:delText>NOTE</w:delText>
          </w:r>
        </w:del>
      </w:ins>
      <w:ins w:id="133" w:author="Ericsson0728" w:date="2020-08-13T18:02:00Z">
        <w:del w:id="134" w:author="Nokia" w:date="2020-08-26T11:55:00Z">
          <w:r w:rsidR="00D51EAD" w:rsidDel="006D64AE">
            <w:rPr>
              <w:lang w:val="en-US"/>
            </w:rPr>
            <w:delText xml:space="preserve"> 1</w:delText>
          </w:r>
        </w:del>
      </w:ins>
      <w:ins w:id="135" w:author="Ericsson" w:date="2020-08-12T08:04:00Z">
        <w:del w:id="136" w:author="Nokia" w:date="2020-08-26T11:55:00Z">
          <w:r w:rsidDel="006D64AE">
            <w:delText>:</w:delText>
          </w:r>
          <w:r w:rsidDel="006D64AE">
            <w:tab/>
          </w:r>
          <w:r w:rsidRPr="00401BD0" w:rsidDel="006D64AE">
            <w:rPr>
              <w:lang w:val="en-US"/>
            </w:rPr>
            <w:delText>Not seen in t</w:delText>
          </w:r>
          <w:r w:rsidDel="006D64AE">
            <w:rPr>
              <w:lang w:val="en-US"/>
            </w:rPr>
            <w:delText xml:space="preserve">he flow, but </w:delText>
          </w:r>
          <w:r w:rsidR="00FB0A0D" w:rsidDel="006D64AE">
            <w:rPr>
              <w:lang w:val="en-US"/>
            </w:rPr>
            <w:delText xml:space="preserve">the AMF gets the </w:delText>
          </w:r>
        </w:del>
      </w:ins>
      <w:ins w:id="137" w:author="Ericsson" w:date="2020-08-12T08:05:00Z">
        <w:del w:id="138" w:author="Nokia" w:date="2020-08-26T11:55:00Z">
          <w:r w:rsidR="0050627E" w:rsidDel="006D64AE">
            <w:rPr>
              <w:lang w:val="en-US"/>
            </w:rPr>
            <w:delText xml:space="preserve">RFSP </w:delText>
          </w:r>
          <w:r w:rsidR="00D45AD5" w:rsidDel="006D64AE">
            <w:rPr>
              <w:lang w:val="en-US"/>
            </w:rPr>
            <w:delText>to be applied from the PCF</w:delText>
          </w:r>
        </w:del>
      </w:ins>
      <w:ins w:id="139" w:author="Ericsson" w:date="2020-08-12T08:06:00Z">
        <w:del w:id="140" w:author="Nokia" w:date="2020-08-26T11:55:00Z">
          <w:r w:rsidR="000F7F06" w:rsidDel="006D64AE">
            <w:rPr>
              <w:lang w:val="en-US"/>
            </w:rPr>
            <w:delText xml:space="preserve"> (</w:delText>
          </w:r>
          <w:r w:rsidR="006321D3" w:rsidDel="006D64AE">
            <w:rPr>
              <w:lang w:val="en-US"/>
            </w:rPr>
            <w:delText>or the SMF gets it from PCF and AMF gets it fro</w:delText>
          </w:r>
          <w:r w:rsidR="00F81B9C" w:rsidDel="006D64AE">
            <w:rPr>
              <w:lang w:val="en-US"/>
            </w:rPr>
            <w:delText xml:space="preserve">m SMF) </w:delText>
          </w:r>
          <w:r w:rsidR="00BF3B89" w:rsidDel="006D64AE">
            <w:rPr>
              <w:lang w:val="en-US"/>
            </w:rPr>
            <w:delText xml:space="preserve">such that </w:delText>
          </w:r>
        </w:del>
      </w:ins>
      <w:ins w:id="141" w:author="Ericsson" w:date="2020-08-12T08:07:00Z">
        <w:del w:id="142" w:author="Nokia" w:date="2020-08-26T11:55:00Z">
          <w:r w:rsidR="00D67DE5" w:rsidDel="006D64AE">
            <w:rPr>
              <w:lang w:val="en-US"/>
            </w:rPr>
            <w:delText xml:space="preserve">RFSP sent to NG-RAN </w:delText>
          </w:r>
          <w:r w:rsidR="00B97CD4" w:rsidDel="006D64AE">
            <w:rPr>
              <w:lang w:val="en-US"/>
            </w:rPr>
            <w:delText xml:space="preserve">always </w:delText>
          </w:r>
          <w:r w:rsidR="00D67DE5" w:rsidDel="006D64AE">
            <w:rPr>
              <w:lang w:val="en-US"/>
            </w:rPr>
            <w:delText xml:space="preserve">reflects the </w:delText>
          </w:r>
          <w:r w:rsidR="004F0B42" w:rsidDel="006D64AE">
            <w:rPr>
              <w:lang w:val="en-US"/>
            </w:rPr>
            <w:delText>current si</w:delText>
          </w:r>
          <w:r w:rsidR="00B97CD4" w:rsidDel="006D64AE">
            <w:rPr>
              <w:lang w:val="en-US"/>
            </w:rPr>
            <w:delText>tuation</w:delText>
          </w:r>
        </w:del>
      </w:ins>
      <w:ins w:id="143" w:author="Ericsson" w:date="2020-08-12T08:08:00Z">
        <w:del w:id="144" w:author="Nokia" w:date="2020-08-26T11:55:00Z">
          <w:r w:rsidR="009900BA" w:rsidDel="006D64AE">
            <w:rPr>
              <w:lang w:val="en-US"/>
            </w:rPr>
            <w:delText xml:space="preserve"> </w:delText>
          </w:r>
          <w:r w:rsidR="000C5D6C" w:rsidDel="006D64AE">
            <w:rPr>
              <w:lang w:val="en-US"/>
            </w:rPr>
            <w:delText>e.g. based on Allowed NSSAI when there is no UP activated for a</w:delText>
          </w:r>
          <w:r w:rsidR="008738FB" w:rsidDel="006D64AE">
            <w:rPr>
              <w:lang w:val="en-US"/>
            </w:rPr>
            <w:delText xml:space="preserve">n S-NSSAI and </w:delText>
          </w:r>
          <w:r w:rsidR="002B2950" w:rsidDel="006D64AE">
            <w:rPr>
              <w:lang w:val="en-US"/>
            </w:rPr>
            <w:delText>an RFSP re</w:delText>
          </w:r>
        </w:del>
      </w:ins>
      <w:ins w:id="145" w:author="Ericsson" w:date="2020-08-12T08:09:00Z">
        <w:del w:id="146" w:author="Nokia" w:date="2020-08-26T11:55:00Z">
          <w:r w:rsidR="002B2950" w:rsidDel="006D64AE">
            <w:rPr>
              <w:lang w:val="en-US"/>
            </w:rPr>
            <w:delText>flec</w:delText>
          </w:r>
          <w:r w:rsidR="00EB5E07" w:rsidDel="006D64AE">
            <w:rPr>
              <w:lang w:val="en-US"/>
            </w:rPr>
            <w:delText>ting the combination of UP</w:delText>
          </w:r>
          <w:r w:rsidR="00A63C0F" w:rsidDel="006D64AE">
            <w:rPr>
              <w:lang w:val="en-US"/>
            </w:rPr>
            <w:delText xml:space="preserve"> activated for a set of S-NSSAIs.</w:delText>
          </w:r>
        </w:del>
      </w:ins>
    </w:p>
    <w:p w14:paraId="2F6D87B6" w14:textId="70E9B0AE" w:rsidR="0074118C" w:rsidDel="00BE6F71" w:rsidRDefault="0074118C" w:rsidP="0074118C">
      <w:pPr>
        <w:pStyle w:val="B1"/>
        <w:rPr>
          <w:ins w:id="147" w:author="Ericsson" w:date="2020-08-13T09:27:00Z"/>
          <w:del w:id="148" w:author="Ericsson1" w:date="2020-08-26T21:52:00Z"/>
        </w:rPr>
      </w:pPr>
      <w:del w:id="149" w:author="Ericsson1" w:date="2020-08-26T21:52:00Z">
        <w:r w:rsidDel="00BE6F71">
          <w:delText xml:space="preserve">6) AMF requests RAN-1 to </w:delText>
        </w:r>
      </w:del>
      <w:ins w:id="150" w:author="Ericsson" w:date="2020-08-12T08:10:00Z">
        <w:del w:id="151" w:author="Ericsson1" w:date="2020-08-26T21:52:00Z">
          <w:r w:rsidR="00C75B7F" w:rsidRPr="00C75B7F" w:rsidDel="00BE6F71">
            <w:rPr>
              <w:lang w:val="en-US"/>
            </w:rPr>
            <w:delText>ap</w:delText>
          </w:r>
          <w:r w:rsidR="00C75B7F" w:rsidDel="00BE6F71">
            <w:rPr>
              <w:lang w:val="en-US"/>
            </w:rPr>
            <w:delText xml:space="preserve">ply </w:delText>
          </w:r>
          <w:r w:rsidR="000520AD" w:rsidDel="00BE6F71">
            <w:rPr>
              <w:lang w:val="en-US"/>
            </w:rPr>
            <w:delText xml:space="preserve">RFSP </w:delText>
          </w:r>
          <w:r w:rsidR="002246A8" w:rsidDel="00BE6F71">
            <w:rPr>
              <w:lang w:val="en-US"/>
            </w:rPr>
            <w:delText xml:space="preserve">while activating the UP for </w:delText>
          </w:r>
          <w:r w:rsidR="00B556CB" w:rsidDel="00BE6F71">
            <w:rPr>
              <w:lang w:val="en-US"/>
            </w:rPr>
            <w:delText xml:space="preserve">S-NSSAI-2 and in this case </w:delText>
          </w:r>
          <w:r w:rsidR="003648C2" w:rsidDel="00BE6F71">
            <w:rPr>
              <w:lang w:val="en-US"/>
            </w:rPr>
            <w:delText>it implies to</w:delText>
          </w:r>
        </w:del>
      </w:ins>
      <w:ins w:id="152" w:author="Nokia" w:date="2020-08-26T11:56:00Z">
        <w:del w:id="153" w:author="Ericsson1" w:date="2020-08-26T21:52:00Z">
          <w:r w:rsidR="006D64AE" w:rsidDel="00BE6F71">
            <w:rPr>
              <w:lang w:val="en-GB"/>
            </w:rPr>
            <w:delText>RAN decides to</w:delText>
          </w:r>
        </w:del>
      </w:ins>
      <w:ins w:id="154" w:author="Ericsson" w:date="2020-08-12T08:10:00Z">
        <w:del w:id="155" w:author="Ericsson1" w:date="2020-08-26T21:52:00Z">
          <w:r w:rsidR="003648C2" w:rsidDel="00BE6F71">
            <w:rPr>
              <w:lang w:val="en-US"/>
            </w:rPr>
            <w:delText xml:space="preserve"> </w:delText>
          </w:r>
        </w:del>
      </w:ins>
      <w:del w:id="156" w:author="Ericsson1" w:date="2020-08-26T21:52:00Z">
        <w:r w:rsidDel="00BE6F71">
          <w:delText>steer the UE to a RAN Node supporting</w:delText>
        </w:r>
      </w:del>
      <w:ins w:id="157" w:author="Ylva Timner" w:date="2020-08-13T14:37:00Z">
        <w:del w:id="158" w:author="Ericsson1" w:date="2020-08-26T21:52:00Z">
          <w:r w:rsidR="007179FD" w:rsidRPr="007179FD" w:rsidDel="00BE6F71">
            <w:rPr>
              <w:lang w:val="en-US"/>
            </w:rPr>
            <w:delText>se</w:delText>
          </w:r>
          <w:r w:rsidR="007179FD" w:rsidDel="00BE6F71">
            <w:rPr>
              <w:lang w:val="en-US"/>
            </w:rPr>
            <w:delText>rving</w:delText>
          </w:r>
        </w:del>
      </w:ins>
      <w:ins w:id="159" w:author="Ericsson" w:date="2020-08-12T08:10:00Z">
        <w:del w:id="160" w:author="Ericsson1" w:date="2020-08-26T21:52:00Z">
          <w:r w:rsidR="00864284" w:rsidRPr="00864284" w:rsidDel="00BE6F71">
            <w:rPr>
              <w:lang w:val="en-US"/>
            </w:rPr>
            <w:delText>, o</w:delText>
          </w:r>
          <w:r w:rsidR="00864284" w:rsidDel="00BE6F71">
            <w:rPr>
              <w:lang w:val="en-US"/>
            </w:rPr>
            <w:delText xml:space="preserve">r </w:delText>
          </w:r>
          <w:r w:rsidR="00452DC7" w:rsidDel="00BE6F71">
            <w:rPr>
              <w:lang w:val="en-US"/>
            </w:rPr>
            <w:delText>best serv</w:delText>
          </w:r>
        </w:del>
      </w:ins>
      <w:ins w:id="161" w:author="Ericsson" w:date="2020-08-12T08:11:00Z">
        <w:del w:id="162" w:author="Ericsson1" w:date="2020-08-26T21:52:00Z">
          <w:r w:rsidR="00573B89" w:rsidDel="00BE6F71">
            <w:rPr>
              <w:lang w:val="en-US"/>
            </w:rPr>
            <w:delText>ing</w:delText>
          </w:r>
        </w:del>
      </w:ins>
      <w:ins w:id="163" w:author="Ericsson" w:date="2020-08-12T08:10:00Z">
        <w:del w:id="164" w:author="Ericsson1" w:date="2020-08-26T21:52:00Z">
          <w:r w:rsidR="00452DC7" w:rsidDel="00BE6F71">
            <w:rPr>
              <w:lang w:val="en-US"/>
            </w:rPr>
            <w:delText>,</w:delText>
          </w:r>
        </w:del>
      </w:ins>
      <w:del w:id="165" w:author="Ericsson1" w:date="2020-08-26T21:52:00Z">
        <w:r w:rsidDel="00BE6F71">
          <w:delText xml:space="preserve"> S-NSSAI-2.</w:delText>
        </w:r>
      </w:del>
    </w:p>
    <w:p w14:paraId="78454704" w14:textId="3799CAB1" w:rsidR="006A4102" w:rsidRPr="0010392C" w:rsidRDefault="0010392C" w:rsidP="00BE6F71">
      <w:pPr>
        <w:pStyle w:val="B1"/>
      </w:pPr>
      <w:ins w:id="166" w:author="Ericsson" w:date="2020-08-13T09:27:00Z">
        <w:r w:rsidRPr="0010392C">
          <w:t>The NG-RAN takes t</w:t>
        </w:r>
        <w:r>
          <w:t xml:space="preserve">he decision whether to perform option </w:t>
        </w:r>
      </w:ins>
      <w:ins w:id="167" w:author="Ericsson1" w:date="2020-08-26T21:38:00Z">
        <w:r w:rsidR="007248DB">
          <w:t>A</w:t>
        </w:r>
      </w:ins>
      <w:ins w:id="168" w:author="Ericsson" w:date="2020-08-13T09:27:00Z">
        <w:del w:id="169" w:author="Nokia" w:date="2020-08-26T12:01:00Z">
          <w:r w:rsidDel="006D64AE">
            <w:delText>A, opti</w:delText>
          </w:r>
        </w:del>
      </w:ins>
      <w:ins w:id="170" w:author="Ericsson" w:date="2020-08-13T09:28:00Z">
        <w:del w:id="171" w:author="Nokia" w:date="2020-08-26T12:01:00Z">
          <w:r w:rsidDel="006D64AE">
            <w:delText>on B</w:delText>
          </w:r>
        </w:del>
      </w:ins>
      <w:ins w:id="172" w:author="Ericsson" w:date="2020-08-13T09:31:00Z">
        <w:del w:id="173" w:author="Nokia" w:date="2020-08-26T12:01:00Z">
          <w:r w:rsidR="000312EE" w:rsidDel="006D64AE">
            <w:delText>, or option C</w:delText>
          </w:r>
        </w:del>
      </w:ins>
      <w:ins w:id="174" w:author="Ericsson" w:date="2020-08-13T09:28:00Z">
        <w:del w:id="175" w:author="Nokia" w:date="2020-08-26T12:01:00Z">
          <w:r w:rsidR="00C216DF" w:rsidDel="006D64AE">
            <w:delText>.</w:delText>
          </w:r>
        </w:del>
      </w:ins>
      <w:ins w:id="176" w:author="Nokia" w:date="2020-08-26T12:01:00Z">
        <w:del w:id="177" w:author="Ericsson1" w:date="2020-08-26T21:38:00Z">
          <w:r w:rsidR="006D64AE" w:rsidDel="007248DB">
            <w:delText>a</w:delText>
          </w:r>
        </w:del>
        <w:r w:rsidR="006D64AE">
          <w:t xml:space="preserve"> or B</w:t>
        </w:r>
      </w:ins>
    </w:p>
    <w:p w14:paraId="1DEC89A1" w14:textId="672C0C5D" w:rsidR="00D17511" w:rsidRPr="00595F6D" w:rsidDel="007A1714" w:rsidRDefault="00D17511" w:rsidP="007248DB">
      <w:pPr>
        <w:pStyle w:val="B1"/>
        <w:rPr>
          <w:ins w:id="178" w:author="Ericsson" w:date="2020-08-12T10:24:00Z"/>
          <w:del w:id="179" w:author="Nokia" w:date="2020-08-26T12:02:00Z"/>
        </w:rPr>
      </w:pPr>
      <w:ins w:id="180" w:author="Ericsson" w:date="2020-08-12T10:24:00Z">
        <w:del w:id="181" w:author="Nokia" w:date="2020-08-26T12:02:00Z">
          <w:r w:rsidRPr="00595F6D" w:rsidDel="007A1714">
            <w:delText>Option A</w:delText>
          </w:r>
        </w:del>
      </w:ins>
      <w:ins w:id="182" w:author="Ericsson" w:date="2020-08-12T10:36:00Z">
        <w:del w:id="183" w:author="Nokia" w:date="2020-08-26T12:02:00Z">
          <w:r w:rsidR="00AA5FA1" w:rsidDel="007A1714">
            <w:delText xml:space="preserve"> (e.g. used if the FB is </w:delText>
          </w:r>
          <w:r w:rsidR="0087622D" w:rsidDel="007A1714">
            <w:delText>strictly defined for the S-</w:delText>
          </w:r>
        </w:del>
      </w:ins>
      <w:ins w:id="184" w:author="Ericsson" w:date="2020-08-12T10:37:00Z">
        <w:del w:id="185" w:author="Nokia" w:date="2020-08-26T12:02:00Z">
          <w:r w:rsidR="0087622D" w:rsidDel="007A1714">
            <w:delText>NSSAI-2</w:delText>
          </w:r>
        </w:del>
      </w:ins>
      <w:ins w:id="186" w:author="Ericsson1" w:date="2020-08-26T10:26:00Z">
        <w:del w:id="187" w:author="Nokia" w:date="2020-08-26T12:02:00Z">
          <w:r w:rsidR="00005295" w:rsidDel="007A1714">
            <w:delText xml:space="preserve"> is better served by another FB and admission control only to be applied at target</w:delText>
          </w:r>
        </w:del>
      </w:ins>
      <w:ins w:id="188" w:author="Ericsson" w:date="2020-08-12T10:37:00Z">
        <w:del w:id="189" w:author="Nokia" w:date="2020-08-26T12:02:00Z">
          <w:r w:rsidR="0087622D" w:rsidDel="007A1714">
            <w:delText>)</w:delText>
          </w:r>
        </w:del>
      </w:ins>
      <w:ins w:id="190" w:author="Ericsson" w:date="2020-08-12T10:24:00Z">
        <w:del w:id="191" w:author="Nokia" w:date="2020-08-26T12:02:00Z">
          <w:r w:rsidRPr="00595F6D" w:rsidDel="007A1714">
            <w:delText>:</w:delText>
          </w:r>
        </w:del>
      </w:ins>
    </w:p>
    <w:p w14:paraId="17FC2364" w14:textId="2C44426A" w:rsidR="0074118C" w:rsidDel="007A1714" w:rsidRDefault="0074118C" w:rsidP="007248DB">
      <w:pPr>
        <w:pStyle w:val="B1"/>
        <w:rPr>
          <w:del w:id="192" w:author="Nokia" w:date="2020-08-26T12:02:00Z"/>
        </w:rPr>
      </w:pPr>
      <w:del w:id="193" w:author="Nokia" w:date="2020-08-26T12:02:00Z">
        <w:r w:rsidDel="007A1714">
          <w:delText>7</w:delText>
        </w:r>
      </w:del>
      <w:ins w:id="194" w:author="Ericsson" w:date="2020-08-12T10:25:00Z">
        <w:del w:id="195" w:author="Nokia" w:date="2020-08-26T12:02:00Z">
          <w:r w:rsidR="00595F6D" w:rsidRPr="00595F6D" w:rsidDel="007A1714">
            <w:delText>a</w:delText>
          </w:r>
        </w:del>
      </w:ins>
      <w:del w:id="196" w:author="Nokia" w:date="2020-08-26T12:02:00Z">
        <w:r w:rsidDel="007A1714">
          <w:delText>)</w:delText>
        </w:r>
        <w:r w:rsidDel="007A1714">
          <w:tab/>
          <w:delText xml:space="preserve">RAN-1 </w:delText>
        </w:r>
      </w:del>
      <w:ins w:id="197" w:author="Ericsson" w:date="2020-08-12T10:25:00Z">
        <w:del w:id="198" w:author="Nokia" w:date="2020-08-26T12:02:00Z">
          <w:r w:rsidR="005D4399" w:rsidRPr="005D4399" w:rsidDel="007A1714">
            <w:delText>in</w:delText>
          </w:r>
          <w:r w:rsidR="005D4399" w:rsidDel="007A1714">
            <w:delText xml:space="preserve">dicates to AMF that </w:delText>
          </w:r>
          <w:r w:rsidR="00D1735C" w:rsidDel="007A1714">
            <w:delText xml:space="preserve">request failed due to mobility and </w:delText>
          </w:r>
        </w:del>
      </w:ins>
      <w:del w:id="199" w:author="Nokia" w:date="2020-08-26T12:02:00Z">
        <w:r w:rsidDel="007A1714">
          <w:delText xml:space="preserve">triggers inter-frequency cell change to RAN-2 which supports </w:delText>
        </w:r>
      </w:del>
      <w:ins w:id="200" w:author="Ylva Timner" w:date="2020-08-13T15:24:00Z">
        <w:del w:id="201" w:author="Nokia" w:date="2020-08-26T12:02:00Z">
          <w:r w:rsidR="00B62951" w:rsidDel="007A1714">
            <w:delText>s</w:delText>
          </w:r>
          <w:r w:rsidR="00B62951" w:rsidRPr="00B62951" w:rsidDel="007A1714">
            <w:delText>erv</w:delText>
          </w:r>
          <w:r w:rsidR="00B62951" w:rsidDel="007A1714">
            <w:delText xml:space="preserve">es </w:delText>
          </w:r>
        </w:del>
      </w:ins>
      <w:del w:id="202" w:author="Nokia" w:date="2020-08-26T12:02:00Z">
        <w:r w:rsidDel="007A1714">
          <w:delText>S-NSSAI-2 and is in UE's location.</w:delText>
        </w:r>
      </w:del>
    </w:p>
    <w:p w14:paraId="6D40AD09" w14:textId="7E3DA260" w:rsidR="00C81D94" w:rsidRPr="00E97E1A" w:rsidDel="007A1714" w:rsidRDefault="0074118C" w:rsidP="007248DB">
      <w:pPr>
        <w:pStyle w:val="B1"/>
        <w:rPr>
          <w:del w:id="203" w:author="Nokia" w:date="2020-08-26T12:02:00Z"/>
        </w:rPr>
      </w:pPr>
      <w:del w:id="204" w:author="Nokia" w:date="2020-08-26T12:02:00Z">
        <w:r w:rsidDel="007A1714">
          <w:delText>NOTE</w:delText>
        </w:r>
      </w:del>
      <w:ins w:id="205" w:author="Ericsson0728" w:date="2020-08-13T18:02:00Z">
        <w:del w:id="206" w:author="Nokia" w:date="2020-08-26T12:02:00Z">
          <w:r w:rsidR="00D51EAD" w:rsidDel="007A1714">
            <w:delText xml:space="preserve"> 2</w:delText>
          </w:r>
        </w:del>
      </w:ins>
      <w:del w:id="207" w:author="Nokia" w:date="2020-08-26T12:02:00Z">
        <w:r w:rsidDel="007A1714">
          <w:delText>:</w:delText>
        </w:r>
        <w:r w:rsidDel="007A1714">
          <w:tab/>
          <w:delText>It is for RAN Working Groups to define the inter-frequency cell change in connected mode e.g. Handover, Cell Change Order, RRC release with re-direction or RRC Connection reconfiguration.</w:delText>
        </w:r>
      </w:del>
    </w:p>
    <w:p w14:paraId="2A8C6148" w14:textId="033CC839" w:rsidR="0074118C" w:rsidDel="007A1714" w:rsidRDefault="0074118C" w:rsidP="007248DB">
      <w:pPr>
        <w:pStyle w:val="B1"/>
        <w:rPr>
          <w:del w:id="208" w:author="Nokia" w:date="2020-08-26T12:02:00Z"/>
        </w:rPr>
      </w:pPr>
      <w:del w:id="209" w:author="Nokia" w:date="2020-08-26T12:02:00Z">
        <w:r w:rsidDel="007A1714">
          <w:delText>Editor's note:</w:delText>
        </w:r>
        <w:r w:rsidDel="007A1714">
          <w:tab/>
          <w:delText>it is FFS what happens to PDU Sessions already established over S-NSSAI_1 in that case, and whether it is acceptable for them to be affected.</w:delText>
        </w:r>
      </w:del>
    </w:p>
    <w:p w14:paraId="667CD5E7" w14:textId="51E27700" w:rsidR="0074118C" w:rsidRPr="00313F7C" w:rsidDel="007A1714" w:rsidRDefault="0074118C" w:rsidP="007248DB">
      <w:pPr>
        <w:pStyle w:val="B1"/>
        <w:rPr>
          <w:del w:id="210" w:author="Nokia" w:date="2020-08-26T12:02:00Z"/>
        </w:rPr>
      </w:pPr>
      <w:del w:id="211" w:author="Nokia" w:date="2020-08-26T12:02:00Z">
        <w:r w:rsidDel="007A1714">
          <w:delText>Editor's note:</w:delText>
        </w:r>
        <w:r w:rsidDel="007A1714">
          <w:tab/>
        </w:r>
        <w:r w:rsidRPr="00313F7C" w:rsidDel="007A1714">
          <w:delText>It is FFS how to proceed the PDU session establishment procedure if frequency cell change is failed.</w:delText>
        </w:r>
      </w:del>
    </w:p>
    <w:p w14:paraId="5E26FB73" w14:textId="39731288" w:rsidR="0074118C" w:rsidDel="007A1714" w:rsidRDefault="0074118C" w:rsidP="007248DB">
      <w:pPr>
        <w:pStyle w:val="B1"/>
        <w:rPr>
          <w:ins w:id="212" w:author="Ericsson" w:date="2020-08-12T10:26:00Z"/>
          <w:del w:id="213" w:author="Nokia" w:date="2020-08-26T12:02:00Z"/>
        </w:rPr>
      </w:pPr>
      <w:del w:id="214" w:author="Nokia" w:date="2020-08-26T12:02:00Z">
        <w:r w:rsidDel="007A1714">
          <w:delText>8</w:delText>
        </w:r>
      </w:del>
      <w:ins w:id="215" w:author="Ericsson" w:date="2020-08-12T10:32:00Z">
        <w:del w:id="216" w:author="Nokia" w:date="2020-08-26T12:02:00Z">
          <w:r w:rsidR="00E97E1A" w:rsidRPr="00E97E1A" w:rsidDel="007A1714">
            <w:delText>a</w:delText>
          </w:r>
        </w:del>
      </w:ins>
      <w:del w:id="217" w:author="Nokia" w:date="2020-08-26T12:02:00Z">
        <w:r w:rsidDel="007A1714">
          <w:delText>)</w:delText>
        </w:r>
        <w:r w:rsidDel="007A1714">
          <w:tab/>
          <w:delText xml:space="preserve">AMF </w:delText>
        </w:r>
      </w:del>
      <w:ins w:id="218" w:author="Ericsson" w:date="2020-08-12T10:33:00Z">
        <w:del w:id="219" w:author="Nokia" w:date="2020-08-26T12:02:00Z">
          <w:r w:rsidR="000F496F" w:rsidRPr="000F496F" w:rsidDel="007A1714">
            <w:delText>ma</w:delText>
          </w:r>
          <w:r w:rsidR="000F496F" w:rsidDel="007A1714">
            <w:delText xml:space="preserve">y </w:delText>
          </w:r>
          <w:r w:rsidR="00745AB3" w:rsidRPr="00745AB3" w:rsidDel="007A1714">
            <w:delText>re</w:delText>
          </w:r>
          <w:r w:rsidR="00745AB3" w:rsidDel="007A1714">
            <w:delText>-transmits the</w:delText>
          </w:r>
          <w:r w:rsidR="000F496F" w:rsidDel="007A1714">
            <w:delText xml:space="preserve"> N2 me</w:delText>
          </w:r>
        </w:del>
      </w:ins>
      <w:ins w:id="220" w:author="Ericsson" w:date="2020-08-12T10:34:00Z">
        <w:del w:id="221" w:author="Nokia" w:date="2020-08-26T12:02:00Z">
          <w:r w:rsidR="000F496F" w:rsidDel="007A1714">
            <w:delText xml:space="preserve">ssage </w:delText>
          </w:r>
          <w:r w:rsidR="00834900" w:rsidDel="007A1714">
            <w:delText xml:space="preserve">in step 6 </w:delText>
          </w:r>
          <w:r w:rsidR="009E16CA" w:rsidDel="007A1714">
            <w:delText>and</w:delText>
          </w:r>
        </w:del>
      </w:ins>
      <w:ins w:id="222" w:author="Ericsson" w:date="2020-08-12T10:33:00Z">
        <w:del w:id="223" w:author="Nokia" w:date="2020-08-26T12:02:00Z">
          <w:r w:rsidR="00745AB3" w:rsidDel="007A1714">
            <w:delText xml:space="preserve"> </w:delText>
          </w:r>
        </w:del>
      </w:ins>
      <w:del w:id="224" w:author="Nokia" w:date="2020-08-26T12:02:00Z">
        <w:r w:rsidDel="007A1714">
          <w:delText xml:space="preserve">continues with the PDU Session establishment procedure </w:delText>
        </w:r>
      </w:del>
      <w:ins w:id="225" w:author="Ericsson" w:date="2020-08-12T10:34:00Z">
        <w:del w:id="226" w:author="Nokia" w:date="2020-08-26T12:02:00Z">
          <w:r w:rsidR="00817159" w:rsidRPr="00817159" w:rsidDel="007A1714">
            <w:delText>co</w:delText>
          </w:r>
          <w:r w:rsidR="00817159" w:rsidDel="007A1714">
            <w:delText xml:space="preserve">ntinues </w:delText>
          </w:r>
        </w:del>
      </w:ins>
      <w:del w:id="227" w:author="Nokia" w:date="2020-08-26T12:02:00Z">
        <w:r w:rsidDel="007A1714">
          <w:delText>on S-NSSAI-2 via RAN-2.</w:delText>
        </w:r>
      </w:del>
    </w:p>
    <w:p w14:paraId="06559EE6" w14:textId="22D6604C" w:rsidR="0014542D" w:rsidRPr="00595F6D" w:rsidRDefault="0014542D" w:rsidP="007248DB">
      <w:pPr>
        <w:pStyle w:val="B1"/>
        <w:rPr>
          <w:ins w:id="228" w:author="Ericsson" w:date="2020-08-12T10:26:00Z"/>
        </w:rPr>
      </w:pPr>
      <w:ins w:id="229" w:author="Ericsson" w:date="2020-08-12T10:26:00Z">
        <w:r w:rsidRPr="00595F6D">
          <w:t xml:space="preserve">Option </w:t>
        </w:r>
      </w:ins>
      <w:ins w:id="230" w:author="Ericsson1" w:date="2020-08-26T21:38:00Z">
        <w:r w:rsidR="007248DB">
          <w:t>A</w:t>
        </w:r>
      </w:ins>
      <w:ins w:id="231" w:author="Ericsson" w:date="2020-08-12T10:26:00Z">
        <w:del w:id="232" w:author="Ericsson1" w:date="2020-08-26T21:38:00Z">
          <w:r w:rsidDel="007248DB">
            <w:delText>B</w:delText>
          </w:r>
        </w:del>
      </w:ins>
      <w:ins w:id="233" w:author="Ericsson" w:date="2020-08-12T10:37:00Z">
        <w:r w:rsidR="0087622D">
          <w:t xml:space="preserve"> (e.g. used if the </w:t>
        </w:r>
        <w:del w:id="234" w:author="Ericsson1" w:date="2020-08-26T21:40:00Z">
          <w:r w:rsidR="0087622D" w:rsidDel="007248DB">
            <w:delText xml:space="preserve">FB for </w:delText>
          </w:r>
        </w:del>
        <w:r w:rsidR="0087622D">
          <w:t xml:space="preserve">S-NSSAI-2 is </w:t>
        </w:r>
      </w:ins>
      <w:ins w:id="235" w:author="Ericsson1" w:date="2020-08-26T21:40:00Z">
        <w:r w:rsidR="007248DB" w:rsidRPr="007248DB">
          <w:rPr>
            <w:lang w:val="en-US"/>
          </w:rPr>
          <w:t>pr</w:t>
        </w:r>
        <w:r w:rsidR="007248DB">
          <w:rPr>
            <w:lang w:val="en-US"/>
          </w:rPr>
          <w:t xml:space="preserve">eferred </w:t>
        </w:r>
      </w:ins>
      <w:ins w:id="236" w:author="Ericsson1" w:date="2020-08-26T10:30:00Z">
        <w:r w:rsidR="00005295">
          <w:t xml:space="preserve">to be served by current </w:t>
        </w:r>
      </w:ins>
      <w:ins w:id="237" w:author="Ericsson1" w:date="2020-08-26T21:40:00Z">
        <w:r w:rsidR="007248DB" w:rsidRPr="007248DB">
          <w:rPr>
            <w:lang w:val="en-US"/>
          </w:rPr>
          <w:t>FB</w:t>
        </w:r>
        <w:r w:rsidR="007248DB">
          <w:rPr>
            <w:lang w:val="en-US"/>
          </w:rPr>
          <w:t>-2</w:t>
        </w:r>
      </w:ins>
      <w:ins w:id="238" w:author="Ericsson" w:date="2020-08-12T10:37:00Z">
        <w:del w:id="239" w:author="Ericsson1" w:date="2020-08-26T21:38:00Z">
          <w:r w:rsidR="0087622D" w:rsidDel="007248DB">
            <w:delText>a preference</w:delText>
          </w:r>
        </w:del>
        <w:r w:rsidR="0087622D">
          <w:t>)</w:t>
        </w:r>
      </w:ins>
      <w:ins w:id="240" w:author="Ericsson" w:date="2020-08-12T10:26:00Z">
        <w:r w:rsidRPr="00595F6D">
          <w:t>:</w:t>
        </w:r>
      </w:ins>
    </w:p>
    <w:p w14:paraId="70A18979" w14:textId="62DF1E93" w:rsidR="0014542D" w:rsidRDefault="0014542D" w:rsidP="0014542D">
      <w:pPr>
        <w:pStyle w:val="B1"/>
        <w:rPr>
          <w:ins w:id="241" w:author="Ericsson" w:date="2020-08-12T10:26:00Z"/>
        </w:rPr>
      </w:pPr>
      <w:ins w:id="242" w:author="Ericsson" w:date="2020-08-12T10:26:00Z">
        <w:r>
          <w:t>7</w:t>
        </w:r>
      </w:ins>
      <w:ins w:id="243" w:author="Nokia" w:date="2020-08-26T12:02:00Z">
        <w:r w:rsidR="006D64AE">
          <w:rPr>
            <w:lang w:val="en-GB"/>
          </w:rPr>
          <w:t>a</w:t>
        </w:r>
      </w:ins>
      <w:ins w:id="244" w:author="Ericsson" w:date="2020-08-12T10:28:00Z">
        <w:del w:id="245" w:author="Nokia" w:date="2020-08-26T12:02:00Z">
          <w:r w:rsidRPr="0014542D" w:rsidDel="006D64AE">
            <w:rPr>
              <w:lang w:val="en-US"/>
            </w:rPr>
            <w:delText>b</w:delText>
          </w:r>
        </w:del>
      </w:ins>
      <w:ins w:id="246" w:author="Ericsson" w:date="2020-08-12T10:26:00Z">
        <w:r>
          <w:t>)</w:t>
        </w:r>
      </w:ins>
      <w:ins w:id="247" w:author="Ericsson" w:date="2020-08-12T10:28:00Z">
        <w:r w:rsidR="001B1D9F">
          <w:tab/>
        </w:r>
        <w:r>
          <w:t>PDU Session establishment procedure on S-NSSAI-2 via RAN-</w:t>
        </w:r>
        <w:r w:rsidRPr="0014542D">
          <w:rPr>
            <w:lang w:val="en-US"/>
          </w:rPr>
          <w:t xml:space="preserve">1 </w:t>
        </w:r>
        <w:r>
          <w:rPr>
            <w:lang w:val="en-US"/>
          </w:rPr>
          <w:t>as per current specifications.</w:t>
        </w:r>
      </w:ins>
    </w:p>
    <w:p w14:paraId="3FAA60F0" w14:textId="76A23CC7" w:rsidR="0014542D" w:rsidRDefault="0014542D" w:rsidP="0074118C">
      <w:pPr>
        <w:pStyle w:val="B1"/>
        <w:rPr>
          <w:ins w:id="248" w:author="Ericsson" w:date="2020-08-13T09:31:00Z"/>
        </w:rPr>
      </w:pPr>
      <w:ins w:id="249" w:author="Ericsson" w:date="2020-08-12T10:26:00Z">
        <w:r>
          <w:t>8</w:t>
        </w:r>
      </w:ins>
      <w:ins w:id="250" w:author="Nokia" w:date="2020-08-26T12:02:00Z">
        <w:r w:rsidR="006D64AE">
          <w:rPr>
            <w:lang w:val="en-GB"/>
          </w:rPr>
          <w:t>a</w:t>
        </w:r>
      </w:ins>
      <w:ins w:id="251" w:author="Ericsson" w:date="2020-08-12T10:30:00Z">
        <w:del w:id="252" w:author="Nokia" w:date="2020-08-26T12:02:00Z">
          <w:r w:rsidR="00932FD4" w:rsidRPr="00932FD4" w:rsidDel="006D64AE">
            <w:rPr>
              <w:lang w:val="en-US"/>
            </w:rPr>
            <w:delText>b</w:delText>
          </w:r>
        </w:del>
      </w:ins>
      <w:ins w:id="253" w:author="Ericsson" w:date="2020-08-12T10:26:00Z">
        <w:r>
          <w:t>)</w:t>
        </w:r>
      </w:ins>
      <w:ins w:id="254" w:author="Ericsson" w:date="2020-08-12T10:30:00Z">
        <w:r w:rsidR="00932FD4">
          <w:tab/>
          <w:t xml:space="preserve">RAN-1 triggers inter-frequency cell change to RAN-2 which </w:t>
        </w:r>
        <w:r w:rsidR="009C4AEB" w:rsidRPr="009C4AEB">
          <w:rPr>
            <w:lang w:val="en-US"/>
          </w:rPr>
          <w:t xml:space="preserve">is </w:t>
        </w:r>
        <w:r w:rsidR="009C4AEB">
          <w:rPr>
            <w:lang w:val="en-US"/>
          </w:rPr>
          <w:t xml:space="preserve">preferred for </w:t>
        </w:r>
        <w:r w:rsidR="00932FD4">
          <w:t>S-NSSAI-2</w:t>
        </w:r>
      </w:ins>
      <w:ins w:id="255" w:author="Ericsson" w:date="2020-08-12T10:31:00Z">
        <w:r w:rsidR="00712105" w:rsidRPr="00712105">
          <w:rPr>
            <w:lang w:val="en-US"/>
          </w:rPr>
          <w:t xml:space="preserve">, </w:t>
        </w:r>
        <w:del w:id="256" w:author="Nokia" w:date="2020-08-26T12:03:00Z">
          <w:r w:rsidR="00712105" w:rsidRPr="00712105" w:rsidDel="007A1714">
            <w:rPr>
              <w:lang w:val="en-US"/>
            </w:rPr>
            <w:delText>a</w:delText>
          </w:r>
          <w:r w:rsidR="00712105" w:rsidDel="007A1714">
            <w:rPr>
              <w:lang w:val="en-US"/>
            </w:rPr>
            <w:delText>s per RFSP,</w:delText>
          </w:r>
        </w:del>
      </w:ins>
      <w:ins w:id="257" w:author="Ericsson" w:date="2020-08-12T10:30:00Z">
        <w:del w:id="258" w:author="Nokia" w:date="2020-08-26T12:03:00Z">
          <w:r w:rsidR="00932FD4" w:rsidDel="007A1714">
            <w:delText xml:space="preserve"> and is in UE's location</w:delText>
          </w:r>
        </w:del>
      </w:ins>
      <w:ins w:id="259" w:author="Ericsson" w:date="2020-08-12T10:26:00Z">
        <w:del w:id="260" w:author="Nokia" w:date="2020-08-26T12:03:00Z">
          <w:r w:rsidDel="007A1714">
            <w:delText>.</w:delText>
          </w:r>
        </w:del>
      </w:ins>
    </w:p>
    <w:p w14:paraId="7D6DE733" w14:textId="7221EC2B" w:rsidR="00EF5406" w:rsidRDefault="00EF5406" w:rsidP="0074118C">
      <w:pPr>
        <w:pStyle w:val="B1"/>
        <w:rPr>
          <w:ins w:id="261" w:author="Ericsson" w:date="2020-08-13T09:32:00Z"/>
          <w:lang w:val="en-US"/>
        </w:rPr>
      </w:pPr>
      <w:ins w:id="262" w:author="Ericsson" w:date="2020-08-13T09:32:00Z">
        <w:r w:rsidRPr="00595F6D">
          <w:rPr>
            <w:lang w:val="en-US"/>
          </w:rPr>
          <w:t>Option</w:t>
        </w:r>
      </w:ins>
      <w:ins w:id="263" w:author="Ericsson1" w:date="2020-08-26T21:40:00Z">
        <w:r w:rsidR="007248DB">
          <w:rPr>
            <w:lang w:val="en-US"/>
          </w:rPr>
          <w:t xml:space="preserve"> B</w:t>
        </w:r>
      </w:ins>
      <w:ins w:id="264" w:author="Ericsson" w:date="2020-08-13T09:32:00Z">
        <w:del w:id="265" w:author="Ericsson1" w:date="2020-08-26T21:40:00Z">
          <w:r w:rsidRPr="00595F6D" w:rsidDel="007248DB">
            <w:rPr>
              <w:lang w:val="en-US"/>
            </w:rPr>
            <w:delText xml:space="preserve"> </w:delText>
          </w:r>
        </w:del>
      </w:ins>
      <w:ins w:id="266" w:author="Nokia" w:date="2020-08-26T12:02:00Z">
        <w:del w:id="267" w:author="Ericsson1" w:date="2020-08-26T21:40:00Z">
          <w:r w:rsidR="006D64AE" w:rsidDel="007248DB">
            <w:rPr>
              <w:lang w:val="en-US"/>
            </w:rPr>
            <w:delText>b</w:delText>
          </w:r>
        </w:del>
      </w:ins>
      <w:ins w:id="268" w:author="Ericsson" w:date="2020-08-13T09:32:00Z">
        <w:del w:id="269" w:author="Nokia" w:date="2020-08-26T12:02:00Z">
          <w:r w:rsidR="007960E4" w:rsidDel="006D64AE">
            <w:rPr>
              <w:lang w:val="en-US"/>
            </w:rPr>
            <w:delText>C</w:delText>
          </w:r>
        </w:del>
      </w:ins>
      <w:ins w:id="270" w:author="Ylva Timner" w:date="2020-08-13T15:11:00Z">
        <w:r w:rsidR="00647EE0">
          <w:rPr>
            <w:lang w:val="en-US"/>
          </w:rPr>
          <w:t xml:space="preserve"> (e.g</w:t>
        </w:r>
      </w:ins>
      <w:ins w:id="271" w:author="Ylva Timner" w:date="2020-08-13T15:15:00Z">
        <w:r w:rsidR="00EE43EF">
          <w:rPr>
            <w:lang w:val="en-US"/>
          </w:rPr>
          <w:t>.</w:t>
        </w:r>
      </w:ins>
      <w:ins w:id="272" w:author="Ylva Timner" w:date="2020-08-13T15:11:00Z">
        <w:r w:rsidR="00647EE0">
          <w:rPr>
            <w:lang w:val="en-US"/>
          </w:rPr>
          <w:t xml:space="preserve"> used if </w:t>
        </w:r>
      </w:ins>
      <w:ins w:id="273" w:author="Ylva Timner" w:date="2020-08-13T15:12:00Z">
        <w:r w:rsidR="00647EE0">
          <w:rPr>
            <w:lang w:val="en-US"/>
          </w:rPr>
          <w:t xml:space="preserve">UE </w:t>
        </w:r>
      </w:ins>
      <w:ins w:id="274" w:author="Ericsson1" w:date="2020-08-26T21:40:00Z">
        <w:r w:rsidR="007248DB">
          <w:rPr>
            <w:lang w:val="en-US"/>
          </w:rPr>
          <w:t>CP</w:t>
        </w:r>
      </w:ins>
      <w:ins w:id="275" w:author="Nokia" w:date="2020-08-26T12:03:00Z">
        <w:del w:id="276" w:author="Ericsson1" w:date="2020-08-26T21:40:00Z">
          <w:r w:rsidR="007A1714" w:rsidDel="007248DB">
            <w:rPr>
              <w:lang w:val="en-US"/>
            </w:rPr>
            <w:delText>c-plane</w:delText>
          </w:r>
        </w:del>
        <w:r w:rsidR="007A1714">
          <w:rPr>
            <w:lang w:val="en-US"/>
          </w:rPr>
          <w:t xml:space="preserve"> </w:t>
        </w:r>
      </w:ins>
      <w:ins w:id="277" w:author="Ylva Timner" w:date="2020-08-13T15:12:00Z">
        <w:r w:rsidR="00647EE0">
          <w:rPr>
            <w:lang w:val="en-US"/>
          </w:rPr>
          <w:t>should not be moved</w:t>
        </w:r>
        <w:del w:id="278" w:author="Ericsson1" w:date="2020-08-26T10:31:00Z">
          <w:r w:rsidR="00647EE0" w:rsidDel="00005295">
            <w:rPr>
              <w:lang w:val="en-US"/>
            </w:rPr>
            <w:delText xml:space="preserve">, since </w:delText>
          </w:r>
        </w:del>
      </w:ins>
      <w:ins w:id="279" w:author="Ylva Timner" w:date="2020-08-13T15:11:00Z">
        <w:del w:id="280" w:author="Ericsson1" w:date="2020-08-26T10:31:00Z">
          <w:r w:rsidR="00647EE0" w:rsidDel="00005295">
            <w:rPr>
              <w:lang w:val="en-US"/>
            </w:rPr>
            <w:delText>there is already an ongoing PDU session on NSSAI-1</w:delText>
          </w:r>
        </w:del>
      </w:ins>
      <w:ins w:id="281" w:author="Ylva Timner" w:date="2020-08-13T15:12:00Z">
        <w:r w:rsidR="00647EE0">
          <w:rPr>
            <w:lang w:val="en-US"/>
          </w:rPr>
          <w:t>)</w:t>
        </w:r>
      </w:ins>
    </w:p>
    <w:p w14:paraId="423A77A0" w14:textId="106AC332" w:rsidR="00EF5406" w:rsidRDefault="00EF5406" w:rsidP="0074118C">
      <w:pPr>
        <w:pStyle w:val="B1"/>
        <w:rPr>
          <w:ins w:id="282" w:author="Ericsson" w:date="2020-08-13T09:32:00Z"/>
          <w:lang w:val="en-US"/>
        </w:rPr>
      </w:pPr>
      <w:ins w:id="283" w:author="Ericsson" w:date="2020-08-13T09:32:00Z">
        <w:r w:rsidRPr="00EF5406">
          <w:rPr>
            <w:lang w:val="en-US"/>
          </w:rPr>
          <w:t>7</w:t>
        </w:r>
      </w:ins>
      <w:ins w:id="284" w:author="Ericsson1" w:date="2020-08-26T21:41:00Z">
        <w:r w:rsidR="007248DB">
          <w:rPr>
            <w:lang w:val="en-US"/>
          </w:rPr>
          <w:t>b</w:t>
        </w:r>
      </w:ins>
      <w:ins w:id="285" w:author="Ericsson" w:date="2020-08-13T09:32:00Z">
        <w:del w:id="286" w:author="Ericsson1" w:date="2020-08-26T21:41:00Z">
          <w:r w:rsidRPr="00EF5406" w:rsidDel="007248DB">
            <w:rPr>
              <w:lang w:val="en-US"/>
            </w:rPr>
            <w:delText>c</w:delText>
          </w:r>
        </w:del>
        <w:r w:rsidRPr="00EF5406">
          <w:rPr>
            <w:lang w:val="en-US"/>
          </w:rPr>
          <w:t>)</w:t>
        </w:r>
        <w:r w:rsidR="007960E4">
          <w:rPr>
            <w:lang w:val="en-US"/>
          </w:rPr>
          <w:tab/>
          <w:t>NG</w:t>
        </w:r>
      </w:ins>
      <w:ins w:id="287" w:author="Ericsson" w:date="2020-08-13T09:33:00Z">
        <w:r w:rsidR="007960E4">
          <w:rPr>
            <w:lang w:val="en-US"/>
          </w:rPr>
          <w:t xml:space="preserve">-RAN </w:t>
        </w:r>
      </w:ins>
      <w:ins w:id="288" w:author="Ericsson" w:date="2020-08-13T09:35:00Z">
        <w:r w:rsidR="00914075">
          <w:rPr>
            <w:lang w:val="en-US"/>
          </w:rPr>
          <w:t>adopts the AS and UP configuration</w:t>
        </w:r>
      </w:ins>
      <w:ins w:id="289" w:author="Ericsson" w:date="2020-08-13T09:36:00Z">
        <w:r w:rsidR="00914075">
          <w:rPr>
            <w:lang w:val="en-US"/>
          </w:rPr>
          <w:t xml:space="preserve">s </w:t>
        </w:r>
      </w:ins>
      <w:ins w:id="290" w:author="Ericsson" w:date="2020-08-13T09:33:00Z">
        <w:r w:rsidR="007960E4">
          <w:rPr>
            <w:lang w:val="en-US"/>
          </w:rPr>
          <w:t xml:space="preserve">to </w:t>
        </w:r>
      </w:ins>
      <w:ins w:id="291" w:author="Ylva Timner" w:date="2020-08-13T15:25:00Z">
        <w:r w:rsidR="00B62951">
          <w:rPr>
            <w:lang w:val="en-US"/>
          </w:rPr>
          <w:t>serve</w:t>
        </w:r>
      </w:ins>
      <w:ins w:id="292" w:author="Ericsson" w:date="2020-08-13T09:33:00Z">
        <w:r w:rsidR="007960E4">
          <w:rPr>
            <w:lang w:val="en-US"/>
          </w:rPr>
          <w:t xml:space="preserve"> the new UP</w:t>
        </w:r>
      </w:ins>
      <w:ins w:id="293" w:author="Ericsson" w:date="2020-08-13T09:36:00Z">
        <w:r w:rsidR="00590BD8">
          <w:rPr>
            <w:lang w:val="en-US"/>
          </w:rPr>
          <w:t xml:space="preserve"> for S-NSSAI-2</w:t>
        </w:r>
      </w:ins>
      <w:ins w:id="294" w:author="Ericsson" w:date="2020-08-13T09:33:00Z">
        <w:r w:rsidR="007960E4">
          <w:rPr>
            <w:lang w:val="en-US"/>
          </w:rPr>
          <w:t xml:space="preserve"> e.g. DC/CA</w:t>
        </w:r>
      </w:ins>
    </w:p>
    <w:p w14:paraId="66ECEF92" w14:textId="239F6C59" w:rsidR="00EF5406" w:rsidRPr="00EF5406" w:rsidRDefault="00EF5406" w:rsidP="0074118C">
      <w:pPr>
        <w:pStyle w:val="B1"/>
        <w:rPr>
          <w:lang w:val="en-US"/>
        </w:rPr>
      </w:pPr>
      <w:ins w:id="295" w:author="Ericsson" w:date="2020-08-13T09:32:00Z">
        <w:r>
          <w:rPr>
            <w:lang w:val="en-US"/>
          </w:rPr>
          <w:t>8</w:t>
        </w:r>
      </w:ins>
      <w:ins w:id="296" w:author="Ericsson1" w:date="2020-08-26T21:41:00Z">
        <w:r w:rsidR="007248DB">
          <w:rPr>
            <w:lang w:val="en-US"/>
          </w:rPr>
          <w:t>b</w:t>
        </w:r>
      </w:ins>
      <w:ins w:id="297" w:author="Ericsson" w:date="2020-08-13T09:32:00Z">
        <w:del w:id="298" w:author="Ericsson1" w:date="2020-08-26T21:41:00Z">
          <w:r w:rsidDel="007248DB">
            <w:rPr>
              <w:lang w:val="en-US"/>
            </w:rPr>
            <w:delText>c</w:delText>
          </w:r>
        </w:del>
        <w:r w:rsidR="007960E4">
          <w:rPr>
            <w:lang w:val="en-US"/>
          </w:rPr>
          <w:t>)</w:t>
        </w:r>
        <w:r w:rsidR="007960E4">
          <w:rPr>
            <w:lang w:val="en-US"/>
          </w:rPr>
          <w:tab/>
        </w:r>
      </w:ins>
      <w:ins w:id="299" w:author="Ericsson" w:date="2020-08-13T09:33:00Z">
        <w:r w:rsidR="007C4948">
          <w:t>PDU Session establishment procedure on S-NSSAI-2 via RAN-</w:t>
        </w:r>
        <w:r w:rsidR="007C4948" w:rsidRPr="0014542D">
          <w:rPr>
            <w:lang w:val="en-US"/>
          </w:rPr>
          <w:t xml:space="preserve">1 </w:t>
        </w:r>
        <w:r w:rsidR="007C4948">
          <w:rPr>
            <w:lang w:val="en-US"/>
          </w:rPr>
          <w:t>as per current specifications</w:t>
        </w:r>
      </w:ins>
      <w:ins w:id="300" w:author="Ericsson" w:date="2020-08-13T09:34:00Z">
        <w:r w:rsidR="003C54B5">
          <w:rPr>
            <w:lang w:val="en-US"/>
          </w:rPr>
          <w:t>.</w:t>
        </w:r>
      </w:ins>
    </w:p>
    <w:p w14:paraId="18894046" w14:textId="16711B22" w:rsidR="0074118C" w:rsidRDefault="0074118C" w:rsidP="0074118C">
      <w:pPr>
        <w:pStyle w:val="B1"/>
      </w:pPr>
      <w:r>
        <w:t>9)</w:t>
      </w:r>
      <w:r>
        <w:tab/>
        <w:t xml:space="preserve">After PDU session on S-NSSAI-2 is </w:t>
      </w:r>
      <w:ins w:id="301" w:author="Ericsson" w:date="2020-08-12T10:35:00Z">
        <w:r w:rsidR="0054792B" w:rsidRPr="0054792B">
          <w:rPr>
            <w:lang w:val="en-US"/>
          </w:rPr>
          <w:t>de</w:t>
        </w:r>
        <w:r w:rsidR="0054792B">
          <w:rPr>
            <w:lang w:val="en-US"/>
          </w:rPr>
          <w:t xml:space="preserve">activated or </w:t>
        </w:r>
      </w:ins>
      <w:r>
        <w:t xml:space="preserve">released, the </w:t>
      </w:r>
      <w:ins w:id="302" w:author="Ericsson" w:date="2020-08-12T10:35:00Z">
        <w:del w:id="303" w:author="Nokia" w:date="2020-08-26T12:04:00Z">
          <w:r w:rsidR="00AA3E29" w:rsidRPr="00AA3E29" w:rsidDel="007A1714">
            <w:rPr>
              <w:lang w:val="en-US"/>
            </w:rPr>
            <w:delText>AM</w:delText>
          </w:r>
          <w:r w:rsidR="00AA3E29" w:rsidDel="007A1714">
            <w:rPr>
              <w:lang w:val="en-US"/>
            </w:rPr>
            <w:delText>F</w:delText>
          </w:r>
          <w:r w:rsidR="00E453E2" w:rsidDel="007A1714">
            <w:rPr>
              <w:lang w:val="en-US"/>
            </w:rPr>
            <w:delText xml:space="preserve"> updates the RFSP towards the NG-RAN </w:delText>
          </w:r>
          <w:r w:rsidR="00371256" w:rsidDel="007A1714">
            <w:rPr>
              <w:lang w:val="en-US"/>
            </w:rPr>
            <w:delText xml:space="preserve">and the </w:delText>
          </w:r>
        </w:del>
        <w:r w:rsidR="00371256">
          <w:rPr>
            <w:lang w:val="en-US"/>
          </w:rPr>
          <w:t xml:space="preserve">NG-RAN </w:t>
        </w:r>
        <w:r w:rsidR="00596E20">
          <w:rPr>
            <w:lang w:val="en-US"/>
          </w:rPr>
          <w:t>steers the UE accor</w:t>
        </w:r>
      </w:ins>
      <w:ins w:id="304" w:author="Ericsson" w:date="2020-08-12T10:36:00Z">
        <w:r w:rsidR="00596E20">
          <w:rPr>
            <w:lang w:val="en-US"/>
          </w:rPr>
          <w:t>dingly</w:t>
        </w:r>
      </w:ins>
      <w:ins w:id="305" w:author="Nokia" w:date="2020-08-26T12:04:00Z">
        <w:r w:rsidR="007A1714">
          <w:rPr>
            <w:lang w:val="en-US"/>
          </w:rPr>
          <w:t xml:space="preserve"> to the policies for the </w:t>
        </w:r>
      </w:ins>
      <w:ins w:id="306" w:author="Nokia" w:date="2020-08-26T12:06:00Z">
        <w:r w:rsidR="007A1714">
          <w:rPr>
            <w:lang w:val="en-US"/>
          </w:rPr>
          <w:t>A</w:t>
        </w:r>
      </w:ins>
      <w:ins w:id="307" w:author="Nokia" w:date="2020-08-26T12:04:00Z">
        <w:r w:rsidR="007A1714">
          <w:rPr>
            <w:lang w:val="en-US"/>
          </w:rPr>
          <w:t>llowed NSSAI</w:t>
        </w:r>
      </w:ins>
      <w:ins w:id="308" w:author="Nokia" w:date="2020-08-26T12:06:00Z">
        <w:r w:rsidR="007A1714">
          <w:rPr>
            <w:lang w:val="en-US"/>
          </w:rPr>
          <w:t>/</w:t>
        </w:r>
      </w:ins>
      <w:ins w:id="309" w:author="Nokia" w:date="2020-08-26T12:04:00Z">
        <w:r w:rsidR="007A1714">
          <w:rPr>
            <w:lang w:val="en-US"/>
          </w:rPr>
          <w:t xml:space="preserve"> RFSP</w:t>
        </w:r>
      </w:ins>
      <w:ins w:id="310" w:author="Ericsson" w:date="2020-08-12T10:36:00Z">
        <w:r w:rsidR="00596E20">
          <w:rPr>
            <w:lang w:val="en-US"/>
          </w:rPr>
          <w:t>.</w:t>
        </w:r>
      </w:ins>
      <w:del w:id="311" w:author="Ericsson" w:date="2020-08-12T10:36:00Z">
        <w:r w:rsidDel="00596E20">
          <w:delText>UE falls-back (e.g. re-selects back) to a cell in FB-1. This step is optional. If not implemented, the UE will stay on FB-2 until it is steered back to FB-1 due to a new service request on FB-2.</w:delText>
        </w:r>
      </w:del>
    </w:p>
    <w:p w14:paraId="64737A92" w14:textId="77777777" w:rsidR="0074118C" w:rsidRDefault="0074118C" w:rsidP="0074118C">
      <w:pPr>
        <w:pStyle w:val="Heading3"/>
      </w:pPr>
      <w:bookmarkStart w:id="312" w:name="_Toc43397178"/>
      <w:bookmarkStart w:id="313" w:name="_Toc43483579"/>
      <w:bookmarkStart w:id="314" w:name="_Toc43483873"/>
      <w:r w:rsidRPr="001C39D6">
        <w:t>6.</w:t>
      </w:r>
      <w:r>
        <w:t>31</w:t>
      </w:r>
      <w:r w:rsidRPr="001C39D6">
        <w:t>.4</w:t>
      </w:r>
      <w:r w:rsidRPr="001C39D6">
        <w:tab/>
      </w:r>
      <w:r w:rsidRPr="00016472">
        <w:t>Impacts</w:t>
      </w:r>
      <w:r w:rsidRPr="001C39D6">
        <w:t xml:space="preserve"> on </w:t>
      </w:r>
      <w:r>
        <w:t>services,</w:t>
      </w:r>
      <w:r w:rsidRPr="001C39D6">
        <w:t xml:space="preserve"> entities </w:t>
      </w:r>
      <w:r>
        <w:t>and</w:t>
      </w:r>
      <w:r w:rsidRPr="001C39D6">
        <w:t xml:space="preserve"> interfaces</w:t>
      </w:r>
      <w:bookmarkEnd w:id="312"/>
      <w:bookmarkEnd w:id="313"/>
      <w:bookmarkEnd w:id="314"/>
    </w:p>
    <w:p w14:paraId="3D321545" w14:textId="75ADE53D" w:rsidR="0074118C" w:rsidDel="007A1714" w:rsidRDefault="0074118C" w:rsidP="0074118C">
      <w:pPr>
        <w:pStyle w:val="B1"/>
        <w:rPr>
          <w:del w:id="315" w:author="Nokia" w:date="2020-08-26T12:04:00Z"/>
        </w:rPr>
      </w:pPr>
      <w:del w:id="316" w:author="Nokia" w:date="2020-08-26T12:04:00Z">
        <w:r w:rsidDel="007A1714">
          <w:delText>-</w:delText>
        </w:r>
        <w:r w:rsidDel="007A1714">
          <w:tab/>
          <w:delText xml:space="preserve">UE </w:delText>
        </w:r>
      </w:del>
      <w:ins w:id="317" w:author="Ericsson" w:date="2020-08-12T08:15:00Z">
        <w:del w:id="318" w:author="Nokia" w:date="2020-08-26T12:04:00Z">
          <w:r w:rsidR="005458B0" w:rsidRPr="005458B0" w:rsidDel="007A1714">
            <w:rPr>
              <w:lang w:val="en-US"/>
            </w:rPr>
            <w:delText>is</w:delText>
          </w:r>
          <w:r w:rsidR="005458B0" w:rsidDel="007A1714">
            <w:rPr>
              <w:lang w:val="en-US"/>
            </w:rPr>
            <w:delText xml:space="preserve"> not impacted as the UE will be steered by NG-RAN as per current </w:delText>
          </w:r>
          <w:r w:rsidR="00975450" w:rsidDel="007A1714">
            <w:rPr>
              <w:lang w:val="en-US"/>
            </w:rPr>
            <w:delText>mechanisms</w:delText>
          </w:r>
        </w:del>
      </w:ins>
      <w:del w:id="319" w:author="Nokia" w:date="2020-08-26T12:04:00Z">
        <w:r w:rsidDel="007A1714">
          <w:delText>cell fall-back to a cell on the initial frequency band (optional).</w:delText>
        </w:r>
      </w:del>
    </w:p>
    <w:p w14:paraId="4566D6ED" w14:textId="007C7725" w:rsidR="0074118C" w:rsidDel="007A1714" w:rsidRDefault="0074118C" w:rsidP="0074118C">
      <w:pPr>
        <w:pStyle w:val="B1"/>
        <w:rPr>
          <w:ins w:id="320" w:author="Ericsson" w:date="2020-08-13T09:37:00Z"/>
          <w:del w:id="321" w:author="Nokia" w:date="2020-08-26T12:04:00Z"/>
        </w:rPr>
      </w:pPr>
      <w:del w:id="322" w:author="Nokia" w:date="2020-08-26T12:04:00Z">
        <w:r w:rsidRPr="00B41E8E" w:rsidDel="007A1714">
          <w:delText>-</w:delText>
        </w:r>
        <w:r w:rsidDel="007A1714">
          <w:tab/>
        </w:r>
        <w:r w:rsidRPr="00B41E8E" w:rsidDel="007A1714">
          <w:delText>AMF</w:delText>
        </w:r>
      </w:del>
      <w:ins w:id="323" w:author="Ericsson" w:date="2020-08-12T08:17:00Z">
        <w:del w:id="324" w:author="Nokia" w:date="2020-08-26T12:04:00Z">
          <w:r w:rsidR="00F02F32" w:rsidRPr="00F02F32" w:rsidDel="007A1714">
            <w:rPr>
              <w:lang w:val="en-US"/>
            </w:rPr>
            <w:delText xml:space="preserve"> </w:delText>
          </w:r>
          <w:r w:rsidR="00F02F32" w:rsidDel="007A1714">
            <w:rPr>
              <w:lang w:val="en-US"/>
            </w:rPr>
            <w:delText>(and PCF)</w:delText>
          </w:r>
        </w:del>
      </w:ins>
      <w:del w:id="325" w:author="Nokia" w:date="2020-08-26T12:04:00Z">
        <w:r w:rsidRPr="00B41E8E" w:rsidDel="007A1714">
          <w:delText xml:space="preserve"> </w:delText>
        </w:r>
      </w:del>
      <w:ins w:id="326" w:author="Ericsson" w:date="2020-08-12T08:16:00Z">
        <w:del w:id="327" w:author="Nokia" w:date="2020-08-26T12:04:00Z">
          <w:r w:rsidR="00645A39" w:rsidRPr="00645A39" w:rsidDel="007A1714">
            <w:rPr>
              <w:lang w:val="en-US"/>
            </w:rPr>
            <w:delText>log</w:delText>
          </w:r>
          <w:r w:rsidR="00645A39" w:rsidDel="007A1714">
            <w:rPr>
              <w:lang w:val="en-US"/>
            </w:rPr>
            <w:delText xml:space="preserve">ic to keep RFSP updated as per current </w:delText>
          </w:r>
          <w:r w:rsidR="00022B2D" w:rsidDel="007A1714">
            <w:rPr>
              <w:lang w:val="en-US"/>
            </w:rPr>
            <w:delText xml:space="preserve">situation e.g. </w:delText>
          </w:r>
          <w:r w:rsidR="004F277F" w:rsidDel="007A1714">
            <w:rPr>
              <w:lang w:val="en-US"/>
            </w:rPr>
            <w:delText xml:space="preserve">which </w:delText>
          </w:r>
          <w:r w:rsidR="00F02F32" w:rsidDel="007A1714">
            <w:rPr>
              <w:lang w:val="en-US"/>
            </w:rPr>
            <w:delText>S-NSSAIs have UP activated etc.</w:delText>
          </w:r>
        </w:del>
      </w:ins>
      <w:del w:id="328" w:author="Nokia" w:date="2020-08-26T12:04:00Z">
        <w:r w:rsidDel="007A1714">
          <w:delText>decision and request for handover to a cell from another frequency band.</w:delText>
        </w:r>
      </w:del>
    </w:p>
    <w:p w14:paraId="22836051" w14:textId="1E4892B6" w:rsidR="00DB0916" w:rsidRPr="007A4167" w:rsidDel="007A1714" w:rsidRDefault="00DB0916" w:rsidP="0074118C">
      <w:pPr>
        <w:pStyle w:val="B1"/>
        <w:rPr>
          <w:ins w:id="329" w:author="Ylva Timner" w:date="2020-08-13T15:21:00Z"/>
          <w:del w:id="330" w:author="Nokia" w:date="2020-08-26T12:04:00Z"/>
          <w:lang w:val="en-US"/>
        </w:rPr>
      </w:pPr>
      <w:ins w:id="331" w:author="Ericsson" w:date="2020-08-13T09:37:00Z">
        <w:del w:id="332" w:author="Nokia" w:date="2020-08-26T12:04:00Z">
          <w:r w:rsidRPr="007A4167" w:rsidDel="007A1714">
            <w:rPr>
              <w:lang w:val="en-US"/>
            </w:rPr>
            <w:delText>-</w:delText>
          </w:r>
          <w:r w:rsidRPr="007A4167" w:rsidDel="007A1714">
            <w:rPr>
              <w:lang w:val="en-US"/>
            </w:rPr>
            <w:tab/>
            <w:delText>RAN</w:delText>
          </w:r>
          <w:r w:rsidR="00232492" w:rsidRPr="007A4167" w:rsidDel="007A1714">
            <w:rPr>
              <w:lang w:val="en-US"/>
            </w:rPr>
            <w:delText xml:space="preserve"> </w:delText>
          </w:r>
        </w:del>
      </w:ins>
      <w:ins w:id="333" w:author="Ylva Timner" w:date="2020-08-13T15:21:00Z">
        <w:del w:id="334" w:author="Nokia" w:date="2020-08-26T12:04:00Z">
          <w:r w:rsidR="00B62951" w:rsidDel="007A1714">
            <w:rPr>
              <w:lang w:val="en-US"/>
            </w:rPr>
            <w:delText>logic to ste</w:delText>
          </w:r>
        </w:del>
      </w:ins>
      <w:ins w:id="335" w:author="Ericsson1" w:date="2020-08-26T10:32:00Z">
        <w:del w:id="336" w:author="Nokia" w:date="2020-08-26T12:04:00Z">
          <w:r w:rsidR="00005295" w:rsidDel="007A1714">
            <w:rPr>
              <w:lang w:val="en-US"/>
            </w:rPr>
            <w:delText>e</w:delText>
          </w:r>
        </w:del>
      </w:ins>
      <w:ins w:id="337" w:author="Ylva Timner" w:date="2020-08-13T15:21:00Z">
        <w:del w:id="338" w:author="Nokia" w:date="2020-08-26T12:04:00Z">
          <w:r w:rsidR="00B62951" w:rsidDel="007A1714">
            <w:rPr>
              <w:lang w:val="en-US"/>
            </w:rPr>
            <w:delText>ar UE based on RFSP input.</w:delText>
          </w:r>
        </w:del>
      </w:ins>
    </w:p>
    <w:p w14:paraId="12882B98" w14:textId="1B9590F3" w:rsidR="00B62951" w:rsidRPr="007A4167" w:rsidDel="007A1714" w:rsidRDefault="00005295" w:rsidP="00005295">
      <w:pPr>
        <w:pStyle w:val="B2"/>
        <w:rPr>
          <w:ins w:id="339" w:author="Ericsson" w:date="2020-08-13T09:37:00Z"/>
          <w:del w:id="340" w:author="Nokia" w:date="2020-08-26T12:04:00Z"/>
        </w:rPr>
      </w:pPr>
      <w:ins w:id="341" w:author="Ericsson1" w:date="2020-08-26T10:32:00Z">
        <w:del w:id="342" w:author="Nokia" w:date="2020-08-26T12:04:00Z">
          <w:r w:rsidRPr="00005295" w:rsidDel="007A1714">
            <w:rPr>
              <w:lang w:val="en-US"/>
            </w:rPr>
            <w:delText>-</w:delText>
          </w:r>
        </w:del>
      </w:ins>
      <w:ins w:id="343" w:author="Ylva Timner" w:date="2020-08-13T15:21:00Z">
        <w:del w:id="344" w:author="Nokia" w:date="2020-08-26T12:04:00Z">
          <w:r w:rsidR="00B62951" w:rsidDel="007A1714">
            <w:tab/>
            <w:delText xml:space="preserve">No impact on </w:delText>
          </w:r>
        </w:del>
      </w:ins>
      <w:ins w:id="345" w:author="Ericsson1" w:date="2020-08-26T10:33:00Z">
        <w:del w:id="346" w:author="Nokia" w:date="2020-08-26T12:04:00Z">
          <w:r w:rsidRPr="00005295" w:rsidDel="007A1714">
            <w:rPr>
              <w:lang w:val="en-US"/>
            </w:rPr>
            <w:delText xml:space="preserve">RAN-CN </w:delText>
          </w:r>
        </w:del>
      </w:ins>
      <w:ins w:id="347" w:author="Ylva Timner" w:date="2020-08-13T15:21:00Z">
        <w:del w:id="348" w:author="Nokia" w:date="2020-08-26T12:04:00Z">
          <w:r w:rsidR="00B62951" w:rsidDel="007A1714">
            <w:delText xml:space="preserve">interfaces since current mechanisms are </w:delText>
          </w:r>
        </w:del>
      </w:ins>
      <w:ins w:id="349" w:author="Ylva Timner" w:date="2020-08-13T15:22:00Z">
        <w:del w:id="350" w:author="Nokia" w:date="2020-08-26T12:04:00Z">
          <w:r w:rsidR="00B62951" w:rsidDel="007A1714">
            <w:delText>used.</w:delText>
          </w:r>
        </w:del>
      </w:ins>
    </w:p>
    <w:p w14:paraId="2E584865" w14:textId="2585EA1F" w:rsidR="00DB0916" w:rsidRPr="007A4167" w:rsidRDefault="007A1714" w:rsidP="0074118C">
      <w:pPr>
        <w:pStyle w:val="B1"/>
        <w:rPr>
          <w:lang w:val="en-US"/>
        </w:rPr>
      </w:pPr>
      <w:ins w:id="351" w:author="Nokia" w:date="2020-08-26T12:04:00Z">
        <w:r>
          <w:rPr>
            <w:lang w:val="en-US"/>
          </w:rPr>
          <w:t>No impacts</w:t>
        </w:r>
      </w:ins>
    </w:p>
    <w:p w14:paraId="15501A4B" w14:textId="063023EF" w:rsidR="0074118C" w:rsidRPr="009B5DC9" w:rsidRDefault="0074118C" w:rsidP="0074118C">
      <w:pPr>
        <w:pStyle w:val="EditorsNote"/>
        <w:rPr>
          <w:del w:id="352" w:author="Ylva Timner" w:date="2020-08-13T15:10:00Z"/>
        </w:rPr>
      </w:pPr>
      <w:del w:id="353" w:author="Ylva Timner" w:date="2020-08-13T15:10:00Z">
        <w:r>
          <w:delText>Editor's note:</w:delText>
        </w:r>
        <w:r>
          <w:tab/>
        </w:r>
        <w:r w:rsidRPr="009B5DC9">
          <w:delText>the exact extent of impact on UE functionality in terms of activation of multiple PDU sessions to different S-NSSAIs, reacting to having only one PDU session established, etc., is FFS.</w:delText>
        </w:r>
      </w:del>
    </w:p>
    <w:p w14:paraId="3D0D5AB4" w14:textId="072A6FC2" w:rsidR="0074118C" w:rsidRPr="00B41E8E" w:rsidRDefault="0074118C" w:rsidP="0074118C">
      <w:pPr>
        <w:pStyle w:val="EditorsNote"/>
        <w:rPr>
          <w:del w:id="354" w:author="Ylva Timner" w:date="2020-08-13T15:10:00Z"/>
        </w:rPr>
      </w:pPr>
      <w:del w:id="355" w:author="Ylva Timner" w:date="2020-08-13T15:10:00Z">
        <w:r>
          <w:lastRenderedPageBreak/>
          <w:delText>Editor's note:</w:delText>
        </w:r>
        <w:r>
          <w:tab/>
        </w:r>
        <w:r w:rsidRPr="009B5DC9">
          <w:delText>it is FFS whether the solution can work for pre-Rel-17 U</w:delText>
        </w:r>
        <w:r>
          <w:delText>E</w:delText>
        </w:r>
        <w:r w:rsidRPr="009B5DC9">
          <w:delText>s, as these U</w:delText>
        </w:r>
        <w:r>
          <w:delText>E</w:delText>
        </w:r>
        <w:r w:rsidRPr="009B5DC9">
          <w:delText>s would expect to be able to have the ability to have PDU Sessions established on all S-NSSAIs concurrently</w:delText>
        </w:r>
      </w:del>
    </w:p>
    <w:p w14:paraId="6D99B940" w14:textId="745C447D" w:rsidR="00BA33BC" w:rsidRPr="00F0076E" w:rsidRDefault="00BA33BC" w:rsidP="00BA33BC">
      <w:pPr>
        <w:pStyle w:val="B1"/>
      </w:pPr>
    </w:p>
    <w:bookmarkEnd w:id="7"/>
    <w:bookmarkEnd w:id="45"/>
    <w:bookmarkEnd w:id="46"/>
    <w:p w14:paraId="3D64BAEB"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C63AE26" w14:textId="77777777" w:rsidR="00DD4092" w:rsidRDefault="00DD4092" w:rsidP="00DD4092">
      <w:pPr>
        <w:rPr>
          <w:lang w:eastAsia="ko-KR"/>
        </w:rPr>
      </w:pPr>
    </w:p>
    <w:p w14:paraId="771CCD68" w14:textId="0079D266" w:rsidR="00D92DB9" w:rsidRDefault="00D92DB9" w:rsidP="00DD4092">
      <w:pPr>
        <w:rPr>
          <w:lang w:eastAsia="ko-KR"/>
        </w:rPr>
      </w:pPr>
    </w:p>
    <w:sectPr w:rsidR="00D92DB9"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E880E" w14:textId="77777777" w:rsidR="00575B2F" w:rsidRDefault="00575B2F">
      <w:r>
        <w:separator/>
      </w:r>
    </w:p>
  </w:endnote>
  <w:endnote w:type="continuationSeparator" w:id="0">
    <w:p w14:paraId="5AA5526E" w14:textId="77777777" w:rsidR="00575B2F" w:rsidRDefault="00575B2F">
      <w:r>
        <w:continuationSeparator/>
      </w:r>
    </w:p>
  </w:endnote>
  <w:endnote w:type="continuationNotice" w:id="1">
    <w:p w14:paraId="384FBB8F" w14:textId="77777777" w:rsidR="00575B2F" w:rsidRDefault="00575B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ACC6B" w14:textId="77777777" w:rsidR="00DF4981" w:rsidRDefault="00DF4981">
    <w:pPr>
      <w:pStyle w:val="Footer"/>
    </w:pPr>
    <w:r>
      <w:rPr>
        <w:noProof w:val="0"/>
      </w:rPr>
      <w:fldChar w:fldCharType="begin"/>
    </w:r>
    <w:r>
      <w:instrText xml:space="preserve"> PAGE   \* MERGEFORMAT </w:instrText>
    </w:r>
    <w:r>
      <w:rPr>
        <w:noProof w:val="0"/>
      </w:rPr>
      <w:fldChar w:fldCharType="separate"/>
    </w:r>
    <w:r w:rsidR="00DD425D">
      <w:t>1</w:t>
    </w:r>
    <w:r>
      <w:fldChar w:fldCharType="end"/>
    </w:r>
  </w:p>
  <w:p w14:paraId="39211770" w14:textId="77777777" w:rsidR="00DF4981" w:rsidRDefault="00DF4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104C1" w14:textId="77777777" w:rsidR="00575B2F" w:rsidRDefault="00575B2F">
      <w:r>
        <w:separator/>
      </w:r>
    </w:p>
  </w:footnote>
  <w:footnote w:type="continuationSeparator" w:id="0">
    <w:p w14:paraId="5A7D09EB" w14:textId="77777777" w:rsidR="00575B2F" w:rsidRDefault="00575B2F">
      <w:r>
        <w:continuationSeparator/>
      </w:r>
    </w:p>
  </w:footnote>
  <w:footnote w:type="continuationNotice" w:id="1">
    <w:p w14:paraId="3282F48A" w14:textId="77777777" w:rsidR="00575B2F" w:rsidRDefault="00575B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numPicBullet w:numPicBulletId="1">
    <w:pict>
      <v:shape id="_x0000_i1027" type="#_x0000_t75" style="width:15.75pt;height:15.75pt" o:bullet="t">
        <v:imagedata r:id="rId2" o:title="artEE47"/>
      </v:shape>
    </w:pict>
  </w:numPicBullet>
  <w:abstractNum w:abstractNumId="0" w15:restartNumberingAfterBreak="0">
    <w:nsid w:val="030163BE"/>
    <w:multiLevelType w:val="hybridMultilevel"/>
    <w:tmpl w:val="7D0A5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1C5085"/>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E3A0BC8"/>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FAD1B80"/>
    <w:multiLevelType w:val="hybridMultilevel"/>
    <w:tmpl w:val="7D0A515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76E43AB"/>
    <w:multiLevelType w:val="hybridMultilevel"/>
    <w:tmpl w:val="4F3C0728"/>
    <w:lvl w:ilvl="0" w:tplc="807C950C">
      <w:start w:val="1"/>
      <w:numFmt w:val="bullet"/>
      <w:lvlText w:val="-"/>
      <w:lvlJc w:val="left"/>
      <w:pPr>
        <w:ind w:left="720" w:hanging="360"/>
      </w:pPr>
      <w:rPr>
        <w:rFonts w:ascii="Times New Roman" w:eastAsia="Malgun Gothic"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64B11"/>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1E77FA6"/>
    <w:multiLevelType w:val="hybridMultilevel"/>
    <w:tmpl w:val="A8682F5C"/>
    <w:lvl w:ilvl="0" w:tplc="4F6C736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233B59"/>
    <w:multiLevelType w:val="hybridMultilevel"/>
    <w:tmpl w:val="983A82A0"/>
    <w:lvl w:ilvl="0" w:tplc="807C950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9"/>
  </w:num>
  <w:num w:numId="4">
    <w:abstractNumId w:val="0"/>
  </w:num>
  <w:num w:numId="5">
    <w:abstractNumId w:val="1"/>
  </w:num>
  <w:num w:numId="6">
    <w:abstractNumId w:val="3"/>
  </w:num>
  <w:num w:numId="7">
    <w:abstractNumId w:val="2"/>
  </w:num>
  <w:num w:numId="8">
    <w:abstractNumId w:val="6"/>
  </w:num>
  <w:num w:numId="9">
    <w:abstractNumId w:val="7"/>
  </w:num>
  <w:num w:numId="10">
    <w:abstractNumId w:val="10"/>
  </w:num>
  <w:num w:numId="11">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1">
    <w15:presenceInfo w15:providerId="None" w15:userId="Ericsson1"/>
  </w15:person>
  <w15:person w15:author="Ericsson">
    <w15:presenceInfo w15:providerId="None" w15:userId="Ericsson"/>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s-E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07B"/>
    <w:rsid w:val="0000346C"/>
    <w:rsid w:val="00003F8B"/>
    <w:rsid w:val="00004596"/>
    <w:rsid w:val="0000475B"/>
    <w:rsid w:val="00004B1A"/>
    <w:rsid w:val="00005295"/>
    <w:rsid w:val="000052A7"/>
    <w:rsid w:val="000057E5"/>
    <w:rsid w:val="00005C3C"/>
    <w:rsid w:val="00005EF0"/>
    <w:rsid w:val="00006595"/>
    <w:rsid w:val="00006950"/>
    <w:rsid w:val="00006EA8"/>
    <w:rsid w:val="000073A7"/>
    <w:rsid w:val="000119CA"/>
    <w:rsid w:val="000121AA"/>
    <w:rsid w:val="00012335"/>
    <w:rsid w:val="00012711"/>
    <w:rsid w:val="00012C84"/>
    <w:rsid w:val="00012E9A"/>
    <w:rsid w:val="000133ED"/>
    <w:rsid w:val="00014636"/>
    <w:rsid w:val="00015049"/>
    <w:rsid w:val="0001664E"/>
    <w:rsid w:val="00016AF9"/>
    <w:rsid w:val="00016E21"/>
    <w:rsid w:val="0001742C"/>
    <w:rsid w:val="000177DE"/>
    <w:rsid w:val="0002070C"/>
    <w:rsid w:val="00020733"/>
    <w:rsid w:val="000218A7"/>
    <w:rsid w:val="00021C65"/>
    <w:rsid w:val="000221FF"/>
    <w:rsid w:val="00022B2D"/>
    <w:rsid w:val="00022E4A"/>
    <w:rsid w:val="00022F1E"/>
    <w:rsid w:val="00023BBE"/>
    <w:rsid w:val="00023BF5"/>
    <w:rsid w:val="000247B9"/>
    <w:rsid w:val="000248BA"/>
    <w:rsid w:val="00024EA7"/>
    <w:rsid w:val="000255D8"/>
    <w:rsid w:val="00025729"/>
    <w:rsid w:val="00025ABC"/>
    <w:rsid w:val="00025C30"/>
    <w:rsid w:val="00025D27"/>
    <w:rsid w:val="0002630C"/>
    <w:rsid w:val="00026B25"/>
    <w:rsid w:val="0002714F"/>
    <w:rsid w:val="000271CC"/>
    <w:rsid w:val="00027C58"/>
    <w:rsid w:val="00027FD8"/>
    <w:rsid w:val="000302B3"/>
    <w:rsid w:val="00030C81"/>
    <w:rsid w:val="0003120D"/>
    <w:rsid w:val="000312EE"/>
    <w:rsid w:val="0003178D"/>
    <w:rsid w:val="00031975"/>
    <w:rsid w:val="0003227F"/>
    <w:rsid w:val="00032904"/>
    <w:rsid w:val="00032A8F"/>
    <w:rsid w:val="00032F89"/>
    <w:rsid w:val="000330ED"/>
    <w:rsid w:val="0003365B"/>
    <w:rsid w:val="00033787"/>
    <w:rsid w:val="00033919"/>
    <w:rsid w:val="00033C0E"/>
    <w:rsid w:val="00033C4B"/>
    <w:rsid w:val="00033D5B"/>
    <w:rsid w:val="00034093"/>
    <w:rsid w:val="00034670"/>
    <w:rsid w:val="0003582F"/>
    <w:rsid w:val="00035D88"/>
    <w:rsid w:val="00036041"/>
    <w:rsid w:val="00036861"/>
    <w:rsid w:val="00037DFF"/>
    <w:rsid w:val="00037EE0"/>
    <w:rsid w:val="000403DF"/>
    <w:rsid w:val="00040FF1"/>
    <w:rsid w:val="00041677"/>
    <w:rsid w:val="0004178E"/>
    <w:rsid w:val="00041968"/>
    <w:rsid w:val="00042381"/>
    <w:rsid w:val="000433F7"/>
    <w:rsid w:val="00043C75"/>
    <w:rsid w:val="0004487B"/>
    <w:rsid w:val="0004547F"/>
    <w:rsid w:val="00045758"/>
    <w:rsid w:val="00045AD0"/>
    <w:rsid w:val="00045B82"/>
    <w:rsid w:val="00045FB4"/>
    <w:rsid w:val="000466E8"/>
    <w:rsid w:val="00046EF8"/>
    <w:rsid w:val="00046F4D"/>
    <w:rsid w:val="0004758A"/>
    <w:rsid w:val="000478A3"/>
    <w:rsid w:val="00050748"/>
    <w:rsid w:val="0005167B"/>
    <w:rsid w:val="0005187F"/>
    <w:rsid w:val="000519EB"/>
    <w:rsid w:val="000519FD"/>
    <w:rsid w:val="00051E5A"/>
    <w:rsid w:val="000520AD"/>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66F3"/>
    <w:rsid w:val="00066F84"/>
    <w:rsid w:val="00067406"/>
    <w:rsid w:val="000708AE"/>
    <w:rsid w:val="00070EDD"/>
    <w:rsid w:val="00071380"/>
    <w:rsid w:val="0007156D"/>
    <w:rsid w:val="0007185B"/>
    <w:rsid w:val="00072A9B"/>
    <w:rsid w:val="00073A25"/>
    <w:rsid w:val="00073FBF"/>
    <w:rsid w:val="000741D7"/>
    <w:rsid w:val="0007428E"/>
    <w:rsid w:val="00074E76"/>
    <w:rsid w:val="0007506B"/>
    <w:rsid w:val="0007533A"/>
    <w:rsid w:val="0007541B"/>
    <w:rsid w:val="00075540"/>
    <w:rsid w:val="000765B9"/>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287F"/>
    <w:rsid w:val="00083C9B"/>
    <w:rsid w:val="000846CD"/>
    <w:rsid w:val="0008483C"/>
    <w:rsid w:val="00084B48"/>
    <w:rsid w:val="00085E9C"/>
    <w:rsid w:val="00085EBB"/>
    <w:rsid w:val="0008655D"/>
    <w:rsid w:val="00086967"/>
    <w:rsid w:val="00086B4E"/>
    <w:rsid w:val="000905B9"/>
    <w:rsid w:val="00090C83"/>
    <w:rsid w:val="00090E98"/>
    <w:rsid w:val="00091453"/>
    <w:rsid w:val="00091954"/>
    <w:rsid w:val="000919A6"/>
    <w:rsid w:val="00091AC8"/>
    <w:rsid w:val="00091B80"/>
    <w:rsid w:val="00091CDD"/>
    <w:rsid w:val="00091E7A"/>
    <w:rsid w:val="000921E8"/>
    <w:rsid w:val="0009240C"/>
    <w:rsid w:val="00092530"/>
    <w:rsid w:val="000929FB"/>
    <w:rsid w:val="00092B57"/>
    <w:rsid w:val="00092DCA"/>
    <w:rsid w:val="00094771"/>
    <w:rsid w:val="00094A9A"/>
    <w:rsid w:val="00095989"/>
    <w:rsid w:val="00095ABD"/>
    <w:rsid w:val="00095C05"/>
    <w:rsid w:val="00095C88"/>
    <w:rsid w:val="00095D94"/>
    <w:rsid w:val="00095EA0"/>
    <w:rsid w:val="00096BFF"/>
    <w:rsid w:val="00097696"/>
    <w:rsid w:val="0009777A"/>
    <w:rsid w:val="00097E0F"/>
    <w:rsid w:val="000A0040"/>
    <w:rsid w:val="000A009F"/>
    <w:rsid w:val="000A0623"/>
    <w:rsid w:val="000A0992"/>
    <w:rsid w:val="000A0A11"/>
    <w:rsid w:val="000A0A9C"/>
    <w:rsid w:val="000A0EDD"/>
    <w:rsid w:val="000A14C8"/>
    <w:rsid w:val="000A17EC"/>
    <w:rsid w:val="000A18C6"/>
    <w:rsid w:val="000A1B56"/>
    <w:rsid w:val="000A2615"/>
    <w:rsid w:val="000A29A7"/>
    <w:rsid w:val="000A312B"/>
    <w:rsid w:val="000A31C4"/>
    <w:rsid w:val="000A340C"/>
    <w:rsid w:val="000A352B"/>
    <w:rsid w:val="000A3A63"/>
    <w:rsid w:val="000A3B8C"/>
    <w:rsid w:val="000A3CCE"/>
    <w:rsid w:val="000A4140"/>
    <w:rsid w:val="000A4191"/>
    <w:rsid w:val="000A5ADD"/>
    <w:rsid w:val="000A61FF"/>
    <w:rsid w:val="000A6394"/>
    <w:rsid w:val="000A6461"/>
    <w:rsid w:val="000A6836"/>
    <w:rsid w:val="000A68D7"/>
    <w:rsid w:val="000A6B7E"/>
    <w:rsid w:val="000A714F"/>
    <w:rsid w:val="000B0571"/>
    <w:rsid w:val="000B07E2"/>
    <w:rsid w:val="000B0BAB"/>
    <w:rsid w:val="000B1508"/>
    <w:rsid w:val="000B1575"/>
    <w:rsid w:val="000B17C7"/>
    <w:rsid w:val="000B186C"/>
    <w:rsid w:val="000B1CF6"/>
    <w:rsid w:val="000B268C"/>
    <w:rsid w:val="000B28F5"/>
    <w:rsid w:val="000B2C0F"/>
    <w:rsid w:val="000B341E"/>
    <w:rsid w:val="000B356B"/>
    <w:rsid w:val="000B3BE7"/>
    <w:rsid w:val="000B3EAB"/>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2D8A"/>
    <w:rsid w:val="000C3926"/>
    <w:rsid w:val="000C3B82"/>
    <w:rsid w:val="000C3F3D"/>
    <w:rsid w:val="000C4012"/>
    <w:rsid w:val="000C4048"/>
    <w:rsid w:val="000C4530"/>
    <w:rsid w:val="000C458E"/>
    <w:rsid w:val="000C4ABE"/>
    <w:rsid w:val="000C50C9"/>
    <w:rsid w:val="000C53CE"/>
    <w:rsid w:val="000C53FC"/>
    <w:rsid w:val="000C57C4"/>
    <w:rsid w:val="000C5CA4"/>
    <w:rsid w:val="000C5D6C"/>
    <w:rsid w:val="000C6269"/>
    <w:rsid w:val="000C6598"/>
    <w:rsid w:val="000C6E7F"/>
    <w:rsid w:val="000C72EE"/>
    <w:rsid w:val="000C762C"/>
    <w:rsid w:val="000C79F8"/>
    <w:rsid w:val="000C7F42"/>
    <w:rsid w:val="000D0873"/>
    <w:rsid w:val="000D0BE1"/>
    <w:rsid w:val="000D0BF4"/>
    <w:rsid w:val="000D274B"/>
    <w:rsid w:val="000D29C6"/>
    <w:rsid w:val="000D3223"/>
    <w:rsid w:val="000D3B1A"/>
    <w:rsid w:val="000D3C8E"/>
    <w:rsid w:val="000D4001"/>
    <w:rsid w:val="000D4217"/>
    <w:rsid w:val="000D486C"/>
    <w:rsid w:val="000D50D6"/>
    <w:rsid w:val="000D5177"/>
    <w:rsid w:val="000D5F35"/>
    <w:rsid w:val="000D622F"/>
    <w:rsid w:val="000D62E4"/>
    <w:rsid w:val="000D63D3"/>
    <w:rsid w:val="000D65D8"/>
    <w:rsid w:val="000D68E1"/>
    <w:rsid w:val="000D7460"/>
    <w:rsid w:val="000D76FF"/>
    <w:rsid w:val="000E0625"/>
    <w:rsid w:val="000E0D76"/>
    <w:rsid w:val="000E139D"/>
    <w:rsid w:val="000E1E2C"/>
    <w:rsid w:val="000E1F01"/>
    <w:rsid w:val="000E1FCE"/>
    <w:rsid w:val="000E2120"/>
    <w:rsid w:val="000E2303"/>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8F4"/>
    <w:rsid w:val="000F496F"/>
    <w:rsid w:val="000F4DA0"/>
    <w:rsid w:val="000F5F87"/>
    <w:rsid w:val="000F76CF"/>
    <w:rsid w:val="000F78CE"/>
    <w:rsid w:val="000F7F06"/>
    <w:rsid w:val="001015C3"/>
    <w:rsid w:val="001020CE"/>
    <w:rsid w:val="00102244"/>
    <w:rsid w:val="00102517"/>
    <w:rsid w:val="001025AB"/>
    <w:rsid w:val="00102973"/>
    <w:rsid w:val="00102ADE"/>
    <w:rsid w:val="00102D3E"/>
    <w:rsid w:val="0010308E"/>
    <w:rsid w:val="001030EF"/>
    <w:rsid w:val="0010392C"/>
    <w:rsid w:val="00104048"/>
    <w:rsid w:val="00104AF3"/>
    <w:rsid w:val="00105643"/>
    <w:rsid w:val="00105CD6"/>
    <w:rsid w:val="00105D5A"/>
    <w:rsid w:val="00105F81"/>
    <w:rsid w:val="00106EF1"/>
    <w:rsid w:val="00107178"/>
    <w:rsid w:val="0010774D"/>
    <w:rsid w:val="001078CD"/>
    <w:rsid w:val="00107FB9"/>
    <w:rsid w:val="001103A5"/>
    <w:rsid w:val="001107C9"/>
    <w:rsid w:val="00110CAB"/>
    <w:rsid w:val="001110A4"/>
    <w:rsid w:val="0011110D"/>
    <w:rsid w:val="00111277"/>
    <w:rsid w:val="0011151E"/>
    <w:rsid w:val="00111A07"/>
    <w:rsid w:val="00111A29"/>
    <w:rsid w:val="00111EBA"/>
    <w:rsid w:val="0011310F"/>
    <w:rsid w:val="00113243"/>
    <w:rsid w:val="00113CFA"/>
    <w:rsid w:val="00113E7D"/>
    <w:rsid w:val="001140AC"/>
    <w:rsid w:val="00115245"/>
    <w:rsid w:val="00115292"/>
    <w:rsid w:val="0011568F"/>
    <w:rsid w:val="00115A2F"/>
    <w:rsid w:val="00116EB7"/>
    <w:rsid w:val="00117BB9"/>
    <w:rsid w:val="001201C5"/>
    <w:rsid w:val="00120A0A"/>
    <w:rsid w:val="00120F24"/>
    <w:rsid w:val="0012276F"/>
    <w:rsid w:val="00122FFD"/>
    <w:rsid w:val="00123A88"/>
    <w:rsid w:val="00124CB2"/>
    <w:rsid w:val="00124DB9"/>
    <w:rsid w:val="00124F20"/>
    <w:rsid w:val="0012517A"/>
    <w:rsid w:val="001252EE"/>
    <w:rsid w:val="00125AA7"/>
    <w:rsid w:val="00125CD3"/>
    <w:rsid w:val="00126537"/>
    <w:rsid w:val="00127AD3"/>
    <w:rsid w:val="00127CB6"/>
    <w:rsid w:val="00130019"/>
    <w:rsid w:val="0013026B"/>
    <w:rsid w:val="00130664"/>
    <w:rsid w:val="00130FF8"/>
    <w:rsid w:val="001315C0"/>
    <w:rsid w:val="001343E1"/>
    <w:rsid w:val="001344D4"/>
    <w:rsid w:val="0013461A"/>
    <w:rsid w:val="00134668"/>
    <w:rsid w:val="0013526B"/>
    <w:rsid w:val="001356E9"/>
    <w:rsid w:val="00136461"/>
    <w:rsid w:val="001366C9"/>
    <w:rsid w:val="00136998"/>
    <w:rsid w:val="00137351"/>
    <w:rsid w:val="00137B04"/>
    <w:rsid w:val="00140191"/>
    <w:rsid w:val="001404F7"/>
    <w:rsid w:val="00140534"/>
    <w:rsid w:val="00140883"/>
    <w:rsid w:val="00140CFF"/>
    <w:rsid w:val="001410F3"/>
    <w:rsid w:val="001412D6"/>
    <w:rsid w:val="001419E1"/>
    <w:rsid w:val="00141E4F"/>
    <w:rsid w:val="00141FAB"/>
    <w:rsid w:val="00142760"/>
    <w:rsid w:val="00142820"/>
    <w:rsid w:val="001432CD"/>
    <w:rsid w:val="00143B59"/>
    <w:rsid w:val="00143DF3"/>
    <w:rsid w:val="0014507A"/>
    <w:rsid w:val="0014542D"/>
    <w:rsid w:val="00145511"/>
    <w:rsid w:val="0014589E"/>
    <w:rsid w:val="00145C50"/>
    <w:rsid w:val="00145D43"/>
    <w:rsid w:val="00147840"/>
    <w:rsid w:val="001506FF"/>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5CC4"/>
    <w:rsid w:val="0015629E"/>
    <w:rsid w:val="0015651B"/>
    <w:rsid w:val="00156542"/>
    <w:rsid w:val="00156E35"/>
    <w:rsid w:val="00157081"/>
    <w:rsid w:val="0015713D"/>
    <w:rsid w:val="001575C5"/>
    <w:rsid w:val="00157A92"/>
    <w:rsid w:val="001604C1"/>
    <w:rsid w:val="001612A7"/>
    <w:rsid w:val="001616E8"/>
    <w:rsid w:val="0016188A"/>
    <w:rsid w:val="00161A4F"/>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192"/>
    <w:rsid w:val="00167388"/>
    <w:rsid w:val="001676F5"/>
    <w:rsid w:val="00167F22"/>
    <w:rsid w:val="00167F58"/>
    <w:rsid w:val="001703F9"/>
    <w:rsid w:val="00170EA6"/>
    <w:rsid w:val="0017167A"/>
    <w:rsid w:val="00171722"/>
    <w:rsid w:val="00172069"/>
    <w:rsid w:val="00172390"/>
    <w:rsid w:val="00172531"/>
    <w:rsid w:val="00172B3C"/>
    <w:rsid w:val="00173A27"/>
    <w:rsid w:val="00173D55"/>
    <w:rsid w:val="001742FF"/>
    <w:rsid w:val="00174358"/>
    <w:rsid w:val="001745E8"/>
    <w:rsid w:val="0017492E"/>
    <w:rsid w:val="001757A5"/>
    <w:rsid w:val="00175FE2"/>
    <w:rsid w:val="0017606B"/>
    <w:rsid w:val="0017679A"/>
    <w:rsid w:val="00176822"/>
    <w:rsid w:val="00176C5C"/>
    <w:rsid w:val="00177213"/>
    <w:rsid w:val="00177B6D"/>
    <w:rsid w:val="00181083"/>
    <w:rsid w:val="001810C6"/>
    <w:rsid w:val="001816E5"/>
    <w:rsid w:val="00182016"/>
    <w:rsid w:val="0018213D"/>
    <w:rsid w:val="001829B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212"/>
    <w:rsid w:val="00192FB4"/>
    <w:rsid w:val="00193872"/>
    <w:rsid w:val="00193B00"/>
    <w:rsid w:val="00193BE4"/>
    <w:rsid w:val="00194223"/>
    <w:rsid w:val="001945AC"/>
    <w:rsid w:val="00194F7D"/>
    <w:rsid w:val="00196BDB"/>
    <w:rsid w:val="00196DA1"/>
    <w:rsid w:val="00196F85"/>
    <w:rsid w:val="00196FD9"/>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0C7"/>
    <w:rsid w:val="001B0476"/>
    <w:rsid w:val="001B0815"/>
    <w:rsid w:val="001B0961"/>
    <w:rsid w:val="001B09C4"/>
    <w:rsid w:val="001B0BD5"/>
    <w:rsid w:val="001B0F4F"/>
    <w:rsid w:val="001B1376"/>
    <w:rsid w:val="001B1890"/>
    <w:rsid w:val="001B1D9F"/>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806"/>
    <w:rsid w:val="001C2AD4"/>
    <w:rsid w:val="001C2D37"/>
    <w:rsid w:val="001C3BE8"/>
    <w:rsid w:val="001C3FB7"/>
    <w:rsid w:val="001C4406"/>
    <w:rsid w:val="001C5124"/>
    <w:rsid w:val="001C512D"/>
    <w:rsid w:val="001C5250"/>
    <w:rsid w:val="001C5827"/>
    <w:rsid w:val="001C64D1"/>
    <w:rsid w:val="001D04B5"/>
    <w:rsid w:val="001D0B85"/>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D7BE9"/>
    <w:rsid w:val="001E08C1"/>
    <w:rsid w:val="001E0915"/>
    <w:rsid w:val="001E093D"/>
    <w:rsid w:val="001E0954"/>
    <w:rsid w:val="001E09B1"/>
    <w:rsid w:val="001E0C8C"/>
    <w:rsid w:val="001E0FE3"/>
    <w:rsid w:val="001E103B"/>
    <w:rsid w:val="001E1062"/>
    <w:rsid w:val="001E15A4"/>
    <w:rsid w:val="001E1F74"/>
    <w:rsid w:val="001E2ABB"/>
    <w:rsid w:val="001E304C"/>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BEB"/>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53C8"/>
    <w:rsid w:val="00205989"/>
    <w:rsid w:val="00205B34"/>
    <w:rsid w:val="002061CF"/>
    <w:rsid w:val="002064E8"/>
    <w:rsid w:val="00206E6A"/>
    <w:rsid w:val="002070EE"/>
    <w:rsid w:val="0020737F"/>
    <w:rsid w:val="002103EA"/>
    <w:rsid w:val="00210788"/>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8FB"/>
    <w:rsid w:val="00216E29"/>
    <w:rsid w:val="00220785"/>
    <w:rsid w:val="00220E61"/>
    <w:rsid w:val="00220EAF"/>
    <w:rsid w:val="00220F91"/>
    <w:rsid w:val="00221B70"/>
    <w:rsid w:val="002220D1"/>
    <w:rsid w:val="00222639"/>
    <w:rsid w:val="00222680"/>
    <w:rsid w:val="00222F8D"/>
    <w:rsid w:val="00224182"/>
    <w:rsid w:val="00224227"/>
    <w:rsid w:val="002246A8"/>
    <w:rsid w:val="00224705"/>
    <w:rsid w:val="00224BC0"/>
    <w:rsid w:val="00225DA2"/>
    <w:rsid w:val="002266B7"/>
    <w:rsid w:val="002276AD"/>
    <w:rsid w:val="00227951"/>
    <w:rsid w:val="00227AE6"/>
    <w:rsid w:val="00227B4B"/>
    <w:rsid w:val="002301FB"/>
    <w:rsid w:val="00231505"/>
    <w:rsid w:val="002318F2"/>
    <w:rsid w:val="00231F85"/>
    <w:rsid w:val="0023203C"/>
    <w:rsid w:val="0023214D"/>
    <w:rsid w:val="00232492"/>
    <w:rsid w:val="00232D08"/>
    <w:rsid w:val="00232EDE"/>
    <w:rsid w:val="0023342F"/>
    <w:rsid w:val="00233FE0"/>
    <w:rsid w:val="0023412F"/>
    <w:rsid w:val="00234520"/>
    <w:rsid w:val="00234995"/>
    <w:rsid w:val="00235384"/>
    <w:rsid w:val="002356CA"/>
    <w:rsid w:val="00236042"/>
    <w:rsid w:val="0023608C"/>
    <w:rsid w:val="00236133"/>
    <w:rsid w:val="00236258"/>
    <w:rsid w:val="002375DA"/>
    <w:rsid w:val="00237723"/>
    <w:rsid w:val="00237899"/>
    <w:rsid w:val="00237D22"/>
    <w:rsid w:val="00237F25"/>
    <w:rsid w:val="00237F70"/>
    <w:rsid w:val="00237F81"/>
    <w:rsid w:val="00240698"/>
    <w:rsid w:val="00240905"/>
    <w:rsid w:val="0024102C"/>
    <w:rsid w:val="0024121C"/>
    <w:rsid w:val="00241253"/>
    <w:rsid w:val="002413D8"/>
    <w:rsid w:val="00242096"/>
    <w:rsid w:val="002421A8"/>
    <w:rsid w:val="00242503"/>
    <w:rsid w:val="00242A88"/>
    <w:rsid w:val="0024372D"/>
    <w:rsid w:val="00243DB2"/>
    <w:rsid w:val="002442A9"/>
    <w:rsid w:val="00245774"/>
    <w:rsid w:val="002457B3"/>
    <w:rsid w:val="00245DA8"/>
    <w:rsid w:val="0024689D"/>
    <w:rsid w:val="00247977"/>
    <w:rsid w:val="002503C0"/>
    <w:rsid w:val="0025104B"/>
    <w:rsid w:val="0025116B"/>
    <w:rsid w:val="002519B7"/>
    <w:rsid w:val="0025206B"/>
    <w:rsid w:val="0025247B"/>
    <w:rsid w:val="00252D34"/>
    <w:rsid w:val="00254963"/>
    <w:rsid w:val="00255832"/>
    <w:rsid w:val="00256296"/>
    <w:rsid w:val="00256897"/>
    <w:rsid w:val="00257600"/>
    <w:rsid w:val="00257BD6"/>
    <w:rsid w:val="00257C98"/>
    <w:rsid w:val="00257FCE"/>
    <w:rsid w:val="0026113F"/>
    <w:rsid w:val="002619E5"/>
    <w:rsid w:val="00261A67"/>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67FFD"/>
    <w:rsid w:val="002700A4"/>
    <w:rsid w:val="0027019C"/>
    <w:rsid w:val="002701F4"/>
    <w:rsid w:val="00270B6B"/>
    <w:rsid w:val="00270C15"/>
    <w:rsid w:val="00270E3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77A8A"/>
    <w:rsid w:val="00280118"/>
    <w:rsid w:val="00280256"/>
    <w:rsid w:val="0028071C"/>
    <w:rsid w:val="00280A19"/>
    <w:rsid w:val="00280DEE"/>
    <w:rsid w:val="00280EEE"/>
    <w:rsid w:val="002811EA"/>
    <w:rsid w:val="0028173F"/>
    <w:rsid w:val="00281FFE"/>
    <w:rsid w:val="0028285E"/>
    <w:rsid w:val="0028294F"/>
    <w:rsid w:val="00282A06"/>
    <w:rsid w:val="002845AB"/>
    <w:rsid w:val="00284A4C"/>
    <w:rsid w:val="00284ADC"/>
    <w:rsid w:val="00284B4F"/>
    <w:rsid w:val="00284D62"/>
    <w:rsid w:val="00285395"/>
    <w:rsid w:val="0028588E"/>
    <w:rsid w:val="00285ACA"/>
    <w:rsid w:val="00285D53"/>
    <w:rsid w:val="00285D5C"/>
    <w:rsid w:val="00286018"/>
    <w:rsid w:val="00286416"/>
    <w:rsid w:val="002864B9"/>
    <w:rsid w:val="002865AE"/>
    <w:rsid w:val="002869BD"/>
    <w:rsid w:val="00286E08"/>
    <w:rsid w:val="0028736B"/>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5B2B"/>
    <w:rsid w:val="002960DC"/>
    <w:rsid w:val="00296275"/>
    <w:rsid w:val="00296492"/>
    <w:rsid w:val="002964D6"/>
    <w:rsid w:val="0029678E"/>
    <w:rsid w:val="00296F2B"/>
    <w:rsid w:val="00297463"/>
    <w:rsid w:val="002A00A0"/>
    <w:rsid w:val="002A017F"/>
    <w:rsid w:val="002A0708"/>
    <w:rsid w:val="002A096D"/>
    <w:rsid w:val="002A0A1B"/>
    <w:rsid w:val="002A0DD3"/>
    <w:rsid w:val="002A0EBF"/>
    <w:rsid w:val="002A1117"/>
    <w:rsid w:val="002A16B8"/>
    <w:rsid w:val="002A1C58"/>
    <w:rsid w:val="002A23C4"/>
    <w:rsid w:val="002A2852"/>
    <w:rsid w:val="002A2C1B"/>
    <w:rsid w:val="002A311A"/>
    <w:rsid w:val="002A33E8"/>
    <w:rsid w:val="002A3E4F"/>
    <w:rsid w:val="002A4362"/>
    <w:rsid w:val="002A4387"/>
    <w:rsid w:val="002A45C7"/>
    <w:rsid w:val="002A49AB"/>
    <w:rsid w:val="002A5686"/>
    <w:rsid w:val="002A59C4"/>
    <w:rsid w:val="002A6D2E"/>
    <w:rsid w:val="002A7096"/>
    <w:rsid w:val="002A75D5"/>
    <w:rsid w:val="002A777D"/>
    <w:rsid w:val="002A7CE2"/>
    <w:rsid w:val="002A7D28"/>
    <w:rsid w:val="002B0553"/>
    <w:rsid w:val="002B07A6"/>
    <w:rsid w:val="002B0855"/>
    <w:rsid w:val="002B0AE2"/>
    <w:rsid w:val="002B0C5A"/>
    <w:rsid w:val="002B17B2"/>
    <w:rsid w:val="002B1BC7"/>
    <w:rsid w:val="002B1E98"/>
    <w:rsid w:val="002B259D"/>
    <w:rsid w:val="002B26A4"/>
    <w:rsid w:val="002B286A"/>
    <w:rsid w:val="002B2950"/>
    <w:rsid w:val="002B2E7C"/>
    <w:rsid w:val="002B3064"/>
    <w:rsid w:val="002B34A3"/>
    <w:rsid w:val="002B37A3"/>
    <w:rsid w:val="002B3BBF"/>
    <w:rsid w:val="002B43AA"/>
    <w:rsid w:val="002B463A"/>
    <w:rsid w:val="002B61A5"/>
    <w:rsid w:val="002B62D4"/>
    <w:rsid w:val="002B67CE"/>
    <w:rsid w:val="002B76F6"/>
    <w:rsid w:val="002C0229"/>
    <w:rsid w:val="002C0350"/>
    <w:rsid w:val="002C04FD"/>
    <w:rsid w:val="002C151E"/>
    <w:rsid w:val="002C179E"/>
    <w:rsid w:val="002C191A"/>
    <w:rsid w:val="002C1D5F"/>
    <w:rsid w:val="002C1DC1"/>
    <w:rsid w:val="002C2040"/>
    <w:rsid w:val="002C22D9"/>
    <w:rsid w:val="002C2BB7"/>
    <w:rsid w:val="002C3025"/>
    <w:rsid w:val="002C31E8"/>
    <w:rsid w:val="002C3A64"/>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1E06"/>
    <w:rsid w:val="002D3487"/>
    <w:rsid w:val="002D376D"/>
    <w:rsid w:val="002D42E4"/>
    <w:rsid w:val="002D451F"/>
    <w:rsid w:val="002D4BDB"/>
    <w:rsid w:val="002D5024"/>
    <w:rsid w:val="002D53EF"/>
    <w:rsid w:val="002D5D82"/>
    <w:rsid w:val="002D6003"/>
    <w:rsid w:val="002D70A4"/>
    <w:rsid w:val="002D75AB"/>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BF0"/>
    <w:rsid w:val="002E4FDB"/>
    <w:rsid w:val="002E5079"/>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40D3"/>
    <w:rsid w:val="002F46F7"/>
    <w:rsid w:val="002F4F90"/>
    <w:rsid w:val="002F5EB0"/>
    <w:rsid w:val="002F603C"/>
    <w:rsid w:val="002F68B6"/>
    <w:rsid w:val="002F6EBE"/>
    <w:rsid w:val="002F70E7"/>
    <w:rsid w:val="002F71B4"/>
    <w:rsid w:val="002F7231"/>
    <w:rsid w:val="002F7271"/>
    <w:rsid w:val="002F7A91"/>
    <w:rsid w:val="002F7E4E"/>
    <w:rsid w:val="00300087"/>
    <w:rsid w:val="003007BD"/>
    <w:rsid w:val="00300B07"/>
    <w:rsid w:val="00301335"/>
    <w:rsid w:val="0030149C"/>
    <w:rsid w:val="003014A0"/>
    <w:rsid w:val="00301A10"/>
    <w:rsid w:val="003032BA"/>
    <w:rsid w:val="00303480"/>
    <w:rsid w:val="003039AB"/>
    <w:rsid w:val="00303B97"/>
    <w:rsid w:val="00303C23"/>
    <w:rsid w:val="00303F91"/>
    <w:rsid w:val="003040CC"/>
    <w:rsid w:val="003043A4"/>
    <w:rsid w:val="00305A7A"/>
    <w:rsid w:val="00305BD8"/>
    <w:rsid w:val="003061B8"/>
    <w:rsid w:val="00306785"/>
    <w:rsid w:val="003069AB"/>
    <w:rsid w:val="00307840"/>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1E2"/>
    <w:rsid w:val="0031693C"/>
    <w:rsid w:val="00316AB1"/>
    <w:rsid w:val="00316C2C"/>
    <w:rsid w:val="00316CDE"/>
    <w:rsid w:val="00317004"/>
    <w:rsid w:val="00317349"/>
    <w:rsid w:val="00317416"/>
    <w:rsid w:val="00317739"/>
    <w:rsid w:val="003209DB"/>
    <w:rsid w:val="003217A6"/>
    <w:rsid w:val="0032272A"/>
    <w:rsid w:val="00322738"/>
    <w:rsid w:val="003228CD"/>
    <w:rsid w:val="00323A14"/>
    <w:rsid w:val="00323E36"/>
    <w:rsid w:val="00323EF3"/>
    <w:rsid w:val="00324844"/>
    <w:rsid w:val="003253F8"/>
    <w:rsid w:val="003254CE"/>
    <w:rsid w:val="00325C39"/>
    <w:rsid w:val="00325E4F"/>
    <w:rsid w:val="003268FA"/>
    <w:rsid w:val="00326E79"/>
    <w:rsid w:val="00330181"/>
    <w:rsid w:val="0033034C"/>
    <w:rsid w:val="003304D1"/>
    <w:rsid w:val="00330E71"/>
    <w:rsid w:val="00331078"/>
    <w:rsid w:val="0033143F"/>
    <w:rsid w:val="00331576"/>
    <w:rsid w:val="00331587"/>
    <w:rsid w:val="00331A9C"/>
    <w:rsid w:val="00331B7F"/>
    <w:rsid w:val="0033518F"/>
    <w:rsid w:val="003358BD"/>
    <w:rsid w:val="00335B75"/>
    <w:rsid w:val="00335F18"/>
    <w:rsid w:val="00336258"/>
    <w:rsid w:val="00336336"/>
    <w:rsid w:val="00336BE9"/>
    <w:rsid w:val="00340072"/>
    <w:rsid w:val="00340D29"/>
    <w:rsid w:val="00340EF3"/>
    <w:rsid w:val="003412D3"/>
    <w:rsid w:val="00341C7A"/>
    <w:rsid w:val="00341D89"/>
    <w:rsid w:val="0034256E"/>
    <w:rsid w:val="00342869"/>
    <w:rsid w:val="00342E25"/>
    <w:rsid w:val="00342EE7"/>
    <w:rsid w:val="00343C8A"/>
    <w:rsid w:val="00343D9B"/>
    <w:rsid w:val="00343E6D"/>
    <w:rsid w:val="00344177"/>
    <w:rsid w:val="00344248"/>
    <w:rsid w:val="00344589"/>
    <w:rsid w:val="00344B7B"/>
    <w:rsid w:val="00344C34"/>
    <w:rsid w:val="00344C73"/>
    <w:rsid w:val="00344E61"/>
    <w:rsid w:val="00345CBB"/>
    <w:rsid w:val="00345E46"/>
    <w:rsid w:val="00346430"/>
    <w:rsid w:val="003465B1"/>
    <w:rsid w:val="0034674F"/>
    <w:rsid w:val="00346A29"/>
    <w:rsid w:val="00346AC6"/>
    <w:rsid w:val="003473BD"/>
    <w:rsid w:val="003475A6"/>
    <w:rsid w:val="003476EB"/>
    <w:rsid w:val="00347D87"/>
    <w:rsid w:val="00347F49"/>
    <w:rsid w:val="00350063"/>
    <w:rsid w:val="00350433"/>
    <w:rsid w:val="0035056D"/>
    <w:rsid w:val="0035079C"/>
    <w:rsid w:val="003507D6"/>
    <w:rsid w:val="00350C48"/>
    <w:rsid w:val="0035269E"/>
    <w:rsid w:val="0035366B"/>
    <w:rsid w:val="00353B75"/>
    <w:rsid w:val="0035440A"/>
    <w:rsid w:val="003547AB"/>
    <w:rsid w:val="00354F2B"/>
    <w:rsid w:val="00355DB8"/>
    <w:rsid w:val="0035601A"/>
    <w:rsid w:val="0035630F"/>
    <w:rsid w:val="0035662B"/>
    <w:rsid w:val="0035685D"/>
    <w:rsid w:val="00356EA1"/>
    <w:rsid w:val="003573DB"/>
    <w:rsid w:val="0035743B"/>
    <w:rsid w:val="003574FE"/>
    <w:rsid w:val="0035756A"/>
    <w:rsid w:val="00357670"/>
    <w:rsid w:val="003578E5"/>
    <w:rsid w:val="00357D2F"/>
    <w:rsid w:val="00360086"/>
    <w:rsid w:val="003610CA"/>
    <w:rsid w:val="003613D0"/>
    <w:rsid w:val="00361605"/>
    <w:rsid w:val="003622D3"/>
    <w:rsid w:val="00362B5D"/>
    <w:rsid w:val="003635B5"/>
    <w:rsid w:val="00363730"/>
    <w:rsid w:val="00363D71"/>
    <w:rsid w:val="0036411B"/>
    <w:rsid w:val="003641AE"/>
    <w:rsid w:val="003648C2"/>
    <w:rsid w:val="00364916"/>
    <w:rsid w:val="00364CA4"/>
    <w:rsid w:val="00364CE1"/>
    <w:rsid w:val="0036572D"/>
    <w:rsid w:val="0036584D"/>
    <w:rsid w:val="00365BEB"/>
    <w:rsid w:val="003664E7"/>
    <w:rsid w:val="00366E23"/>
    <w:rsid w:val="00367280"/>
    <w:rsid w:val="00367DAF"/>
    <w:rsid w:val="0037035F"/>
    <w:rsid w:val="00370559"/>
    <w:rsid w:val="00370CBD"/>
    <w:rsid w:val="00371256"/>
    <w:rsid w:val="00371A2A"/>
    <w:rsid w:val="0037293D"/>
    <w:rsid w:val="0037333B"/>
    <w:rsid w:val="00373359"/>
    <w:rsid w:val="0037380F"/>
    <w:rsid w:val="00373A88"/>
    <w:rsid w:val="00374C98"/>
    <w:rsid w:val="00375A96"/>
    <w:rsid w:val="00376E02"/>
    <w:rsid w:val="00376E04"/>
    <w:rsid w:val="003775A0"/>
    <w:rsid w:val="00377BAF"/>
    <w:rsid w:val="00377CFC"/>
    <w:rsid w:val="00377EB7"/>
    <w:rsid w:val="0038045A"/>
    <w:rsid w:val="00380924"/>
    <w:rsid w:val="00380AD1"/>
    <w:rsid w:val="00380B85"/>
    <w:rsid w:val="00381D2D"/>
    <w:rsid w:val="00381E04"/>
    <w:rsid w:val="00382046"/>
    <w:rsid w:val="00382370"/>
    <w:rsid w:val="00382512"/>
    <w:rsid w:val="00382528"/>
    <w:rsid w:val="0038367D"/>
    <w:rsid w:val="00383AC0"/>
    <w:rsid w:val="00384540"/>
    <w:rsid w:val="00384615"/>
    <w:rsid w:val="0038469A"/>
    <w:rsid w:val="003849DF"/>
    <w:rsid w:val="00384B43"/>
    <w:rsid w:val="00384B57"/>
    <w:rsid w:val="00384BA6"/>
    <w:rsid w:val="00384F07"/>
    <w:rsid w:val="003867B0"/>
    <w:rsid w:val="00386DEE"/>
    <w:rsid w:val="00387481"/>
    <w:rsid w:val="00387B03"/>
    <w:rsid w:val="00387CD4"/>
    <w:rsid w:val="0039015E"/>
    <w:rsid w:val="00390493"/>
    <w:rsid w:val="00391B14"/>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5BDA"/>
    <w:rsid w:val="003960B3"/>
    <w:rsid w:val="003964B1"/>
    <w:rsid w:val="00396F8A"/>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6DA2"/>
    <w:rsid w:val="003A73CD"/>
    <w:rsid w:val="003A76B9"/>
    <w:rsid w:val="003B04D7"/>
    <w:rsid w:val="003B057C"/>
    <w:rsid w:val="003B06F7"/>
    <w:rsid w:val="003B0BF4"/>
    <w:rsid w:val="003B0EF5"/>
    <w:rsid w:val="003B13A8"/>
    <w:rsid w:val="003B1948"/>
    <w:rsid w:val="003B1B10"/>
    <w:rsid w:val="003B2A96"/>
    <w:rsid w:val="003B34FE"/>
    <w:rsid w:val="003B3534"/>
    <w:rsid w:val="003B4477"/>
    <w:rsid w:val="003B4748"/>
    <w:rsid w:val="003B48B1"/>
    <w:rsid w:val="003B4927"/>
    <w:rsid w:val="003B4B60"/>
    <w:rsid w:val="003B56C7"/>
    <w:rsid w:val="003B5C11"/>
    <w:rsid w:val="003B5C49"/>
    <w:rsid w:val="003B6109"/>
    <w:rsid w:val="003B620B"/>
    <w:rsid w:val="003B6741"/>
    <w:rsid w:val="003B6CC5"/>
    <w:rsid w:val="003B6E45"/>
    <w:rsid w:val="003B7236"/>
    <w:rsid w:val="003B796F"/>
    <w:rsid w:val="003B7DBE"/>
    <w:rsid w:val="003C08E5"/>
    <w:rsid w:val="003C0908"/>
    <w:rsid w:val="003C0AEA"/>
    <w:rsid w:val="003C0F91"/>
    <w:rsid w:val="003C18BE"/>
    <w:rsid w:val="003C19E7"/>
    <w:rsid w:val="003C1CD0"/>
    <w:rsid w:val="003C2488"/>
    <w:rsid w:val="003C25C7"/>
    <w:rsid w:val="003C2760"/>
    <w:rsid w:val="003C278D"/>
    <w:rsid w:val="003C279F"/>
    <w:rsid w:val="003C2CF7"/>
    <w:rsid w:val="003C2D3F"/>
    <w:rsid w:val="003C3696"/>
    <w:rsid w:val="003C3CCE"/>
    <w:rsid w:val="003C3D07"/>
    <w:rsid w:val="003C441D"/>
    <w:rsid w:val="003C45CF"/>
    <w:rsid w:val="003C4A86"/>
    <w:rsid w:val="003C54B5"/>
    <w:rsid w:val="003C54E9"/>
    <w:rsid w:val="003C5A5A"/>
    <w:rsid w:val="003C5FCD"/>
    <w:rsid w:val="003C60F1"/>
    <w:rsid w:val="003C6FDD"/>
    <w:rsid w:val="003C773E"/>
    <w:rsid w:val="003C7ECB"/>
    <w:rsid w:val="003D0A58"/>
    <w:rsid w:val="003D0B60"/>
    <w:rsid w:val="003D0F81"/>
    <w:rsid w:val="003D14F7"/>
    <w:rsid w:val="003D1539"/>
    <w:rsid w:val="003D186F"/>
    <w:rsid w:val="003D1A36"/>
    <w:rsid w:val="003D1D7C"/>
    <w:rsid w:val="003D2466"/>
    <w:rsid w:val="003D26B5"/>
    <w:rsid w:val="003D27DA"/>
    <w:rsid w:val="003D2D84"/>
    <w:rsid w:val="003D3B4E"/>
    <w:rsid w:val="003D4340"/>
    <w:rsid w:val="003D4CED"/>
    <w:rsid w:val="003D5310"/>
    <w:rsid w:val="003D68A8"/>
    <w:rsid w:val="003D69FB"/>
    <w:rsid w:val="003D6A47"/>
    <w:rsid w:val="003D7815"/>
    <w:rsid w:val="003D7FE1"/>
    <w:rsid w:val="003E015C"/>
    <w:rsid w:val="003E0864"/>
    <w:rsid w:val="003E0A13"/>
    <w:rsid w:val="003E1A36"/>
    <w:rsid w:val="003E28C3"/>
    <w:rsid w:val="003E2F1E"/>
    <w:rsid w:val="003E2FED"/>
    <w:rsid w:val="003E3D0F"/>
    <w:rsid w:val="003E3D85"/>
    <w:rsid w:val="003E430D"/>
    <w:rsid w:val="003E46DA"/>
    <w:rsid w:val="003E4781"/>
    <w:rsid w:val="003E4EC7"/>
    <w:rsid w:val="003E5982"/>
    <w:rsid w:val="003E5C2F"/>
    <w:rsid w:val="003E671A"/>
    <w:rsid w:val="003E676A"/>
    <w:rsid w:val="003E6D86"/>
    <w:rsid w:val="003E73F0"/>
    <w:rsid w:val="003E7A82"/>
    <w:rsid w:val="003F1079"/>
    <w:rsid w:val="003F1080"/>
    <w:rsid w:val="003F10B6"/>
    <w:rsid w:val="003F117E"/>
    <w:rsid w:val="003F1767"/>
    <w:rsid w:val="003F1ED1"/>
    <w:rsid w:val="003F28C9"/>
    <w:rsid w:val="003F2968"/>
    <w:rsid w:val="003F2E90"/>
    <w:rsid w:val="003F37AE"/>
    <w:rsid w:val="003F37B3"/>
    <w:rsid w:val="003F390F"/>
    <w:rsid w:val="003F39A7"/>
    <w:rsid w:val="003F45A2"/>
    <w:rsid w:val="003F511B"/>
    <w:rsid w:val="003F51AC"/>
    <w:rsid w:val="003F5305"/>
    <w:rsid w:val="003F5460"/>
    <w:rsid w:val="003F5A0B"/>
    <w:rsid w:val="003F60D2"/>
    <w:rsid w:val="003F6704"/>
    <w:rsid w:val="003F6AAD"/>
    <w:rsid w:val="003F77D6"/>
    <w:rsid w:val="003F7E62"/>
    <w:rsid w:val="004004D4"/>
    <w:rsid w:val="004009C2"/>
    <w:rsid w:val="00400AFA"/>
    <w:rsid w:val="004013CC"/>
    <w:rsid w:val="004014BE"/>
    <w:rsid w:val="00401815"/>
    <w:rsid w:val="00401931"/>
    <w:rsid w:val="00401BD0"/>
    <w:rsid w:val="00401C0C"/>
    <w:rsid w:val="00402786"/>
    <w:rsid w:val="00403008"/>
    <w:rsid w:val="00403074"/>
    <w:rsid w:val="004030AE"/>
    <w:rsid w:val="00403300"/>
    <w:rsid w:val="00403504"/>
    <w:rsid w:val="0040358D"/>
    <w:rsid w:val="004037D9"/>
    <w:rsid w:val="0040406B"/>
    <w:rsid w:val="00404B2C"/>
    <w:rsid w:val="0040668F"/>
    <w:rsid w:val="00406EFD"/>
    <w:rsid w:val="00407025"/>
    <w:rsid w:val="0041083A"/>
    <w:rsid w:val="004108F9"/>
    <w:rsid w:val="00410A92"/>
    <w:rsid w:val="00411E73"/>
    <w:rsid w:val="004125F6"/>
    <w:rsid w:val="004136E7"/>
    <w:rsid w:val="0041376E"/>
    <w:rsid w:val="004137CD"/>
    <w:rsid w:val="00413C45"/>
    <w:rsid w:val="00413EF8"/>
    <w:rsid w:val="004151FF"/>
    <w:rsid w:val="00415738"/>
    <w:rsid w:val="00415EFD"/>
    <w:rsid w:val="00416856"/>
    <w:rsid w:val="00416915"/>
    <w:rsid w:val="004169E9"/>
    <w:rsid w:val="00416ED7"/>
    <w:rsid w:val="00417015"/>
    <w:rsid w:val="004174ED"/>
    <w:rsid w:val="00417776"/>
    <w:rsid w:val="0041778D"/>
    <w:rsid w:val="00417B70"/>
    <w:rsid w:val="00417CC7"/>
    <w:rsid w:val="00417E12"/>
    <w:rsid w:val="00417F2C"/>
    <w:rsid w:val="00420164"/>
    <w:rsid w:val="004202B9"/>
    <w:rsid w:val="0042142F"/>
    <w:rsid w:val="004218D0"/>
    <w:rsid w:val="004219D4"/>
    <w:rsid w:val="004224E5"/>
    <w:rsid w:val="00422C18"/>
    <w:rsid w:val="00422F87"/>
    <w:rsid w:val="004235CA"/>
    <w:rsid w:val="004239F5"/>
    <w:rsid w:val="00423C66"/>
    <w:rsid w:val="00423D0D"/>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EB5"/>
    <w:rsid w:val="00440FB2"/>
    <w:rsid w:val="00441006"/>
    <w:rsid w:val="00441C21"/>
    <w:rsid w:val="00442523"/>
    <w:rsid w:val="004426C5"/>
    <w:rsid w:val="00442B52"/>
    <w:rsid w:val="00442F26"/>
    <w:rsid w:val="0044365C"/>
    <w:rsid w:val="00443C54"/>
    <w:rsid w:val="004443B8"/>
    <w:rsid w:val="00444DEE"/>
    <w:rsid w:val="00445418"/>
    <w:rsid w:val="00445560"/>
    <w:rsid w:val="00445871"/>
    <w:rsid w:val="00445B29"/>
    <w:rsid w:val="00445DAE"/>
    <w:rsid w:val="00446411"/>
    <w:rsid w:val="004465D4"/>
    <w:rsid w:val="0044679C"/>
    <w:rsid w:val="00446EF3"/>
    <w:rsid w:val="004477B3"/>
    <w:rsid w:val="004507AC"/>
    <w:rsid w:val="00450822"/>
    <w:rsid w:val="00450B19"/>
    <w:rsid w:val="004510D5"/>
    <w:rsid w:val="00451476"/>
    <w:rsid w:val="00452595"/>
    <w:rsid w:val="00452DC7"/>
    <w:rsid w:val="004530FE"/>
    <w:rsid w:val="00453929"/>
    <w:rsid w:val="0045439F"/>
    <w:rsid w:val="00455921"/>
    <w:rsid w:val="00455C17"/>
    <w:rsid w:val="004561A8"/>
    <w:rsid w:val="004561BB"/>
    <w:rsid w:val="004564F7"/>
    <w:rsid w:val="004569C7"/>
    <w:rsid w:val="00456F61"/>
    <w:rsid w:val="00457480"/>
    <w:rsid w:val="004574DB"/>
    <w:rsid w:val="0045779C"/>
    <w:rsid w:val="00460407"/>
    <w:rsid w:val="00460445"/>
    <w:rsid w:val="00460686"/>
    <w:rsid w:val="00461133"/>
    <w:rsid w:val="00461610"/>
    <w:rsid w:val="00461775"/>
    <w:rsid w:val="00461ACD"/>
    <w:rsid w:val="00461B85"/>
    <w:rsid w:val="00462063"/>
    <w:rsid w:val="00462AFD"/>
    <w:rsid w:val="00463767"/>
    <w:rsid w:val="004645F0"/>
    <w:rsid w:val="00464B01"/>
    <w:rsid w:val="004654D5"/>
    <w:rsid w:val="00465B0E"/>
    <w:rsid w:val="00465EAB"/>
    <w:rsid w:val="004660C5"/>
    <w:rsid w:val="0046699D"/>
    <w:rsid w:val="00467122"/>
    <w:rsid w:val="00467724"/>
    <w:rsid w:val="0046779E"/>
    <w:rsid w:val="00467969"/>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06"/>
    <w:rsid w:val="00476C60"/>
    <w:rsid w:val="00476FB8"/>
    <w:rsid w:val="00477783"/>
    <w:rsid w:val="00477DF6"/>
    <w:rsid w:val="004807C0"/>
    <w:rsid w:val="004812DA"/>
    <w:rsid w:val="004815C6"/>
    <w:rsid w:val="0048190E"/>
    <w:rsid w:val="004819A2"/>
    <w:rsid w:val="00481A21"/>
    <w:rsid w:val="00481B49"/>
    <w:rsid w:val="004822F5"/>
    <w:rsid w:val="004825CE"/>
    <w:rsid w:val="004826A8"/>
    <w:rsid w:val="00482B72"/>
    <w:rsid w:val="00482BD6"/>
    <w:rsid w:val="004832A5"/>
    <w:rsid w:val="00483309"/>
    <w:rsid w:val="00483394"/>
    <w:rsid w:val="00483B64"/>
    <w:rsid w:val="0048403A"/>
    <w:rsid w:val="004844E6"/>
    <w:rsid w:val="004851C4"/>
    <w:rsid w:val="004857F4"/>
    <w:rsid w:val="00485AD5"/>
    <w:rsid w:val="00486CAC"/>
    <w:rsid w:val="004879BA"/>
    <w:rsid w:val="0049035C"/>
    <w:rsid w:val="00490432"/>
    <w:rsid w:val="00490B6C"/>
    <w:rsid w:val="0049102E"/>
    <w:rsid w:val="004913EB"/>
    <w:rsid w:val="00491D29"/>
    <w:rsid w:val="00491FC5"/>
    <w:rsid w:val="0049201F"/>
    <w:rsid w:val="00492B2F"/>
    <w:rsid w:val="0049359C"/>
    <w:rsid w:val="00493DD8"/>
    <w:rsid w:val="004940C1"/>
    <w:rsid w:val="004940E4"/>
    <w:rsid w:val="004957F2"/>
    <w:rsid w:val="00495F21"/>
    <w:rsid w:val="00495F5A"/>
    <w:rsid w:val="00496044"/>
    <w:rsid w:val="00496CD1"/>
    <w:rsid w:val="00496F61"/>
    <w:rsid w:val="00497350"/>
    <w:rsid w:val="00497A50"/>
    <w:rsid w:val="004A054F"/>
    <w:rsid w:val="004A05F3"/>
    <w:rsid w:val="004A0B09"/>
    <w:rsid w:val="004A1F33"/>
    <w:rsid w:val="004A20E1"/>
    <w:rsid w:val="004A235F"/>
    <w:rsid w:val="004A23FD"/>
    <w:rsid w:val="004A2535"/>
    <w:rsid w:val="004A34B4"/>
    <w:rsid w:val="004A3AD1"/>
    <w:rsid w:val="004A3C87"/>
    <w:rsid w:val="004A4A2E"/>
    <w:rsid w:val="004A542E"/>
    <w:rsid w:val="004A56BB"/>
    <w:rsid w:val="004A5CCA"/>
    <w:rsid w:val="004A5F0F"/>
    <w:rsid w:val="004A5FBE"/>
    <w:rsid w:val="004A672D"/>
    <w:rsid w:val="004A67E8"/>
    <w:rsid w:val="004A68A3"/>
    <w:rsid w:val="004A6C88"/>
    <w:rsid w:val="004A7D3B"/>
    <w:rsid w:val="004B061F"/>
    <w:rsid w:val="004B0B3E"/>
    <w:rsid w:val="004B1A56"/>
    <w:rsid w:val="004B1EE3"/>
    <w:rsid w:val="004B224E"/>
    <w:rsid w:val="004B3157"/>
    <w:rsid w:val="004B3A40"/>
    <w:rsid w:val="004B4661"/>
    <w:rsid w:val="004B491C"/>
    <w:rsid w:val="004B4D41"/>
    <w:rsid w:val="004B50C1"/>
    <w:rsid w:val="004B5F3F"/>
    <w:rsid w:val="004B6158"/>
    <w:rsid w:val="004B6CB4"/>
    <w:rsid w:val="004B6E0C"/>
    <w:rsid w:val="004B75B7"/>
    <w:rsid w:val="004B7BF1"/>
    <w:rsid w:val="004B7E85"/>
    <w:rsid w:val="004C0550"/>
    <w:rsid w:val="004C105D"/>
    <w:rsid w:val="004C131F"/>
    <w:rsid w:val="004C13DC"/>
    <w:rsid w:val="004C1717"/>
    <w:rsid w:val="004C1D2E"/>
    <w:rsid w:val="004C1DA0"/>
    <w:rsid w:val="004C248F"/>
    <w:rsid w:val="004C2637"/>
    <w:rsid w:val="004C2706"/>
    <w:rsid w:val="004C2DED"/>
    <w:rsid w:val="004C3253"/>
    <w:rsid w:val="004C3B41"/>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05A"/>
    <w:rsid w:val="004D5292"/>
    <w:rsid w:val="004D626F"/>
    <w:rsid w:val="004D7304"/>
    <w:rsid w:val="004D73D4"/>
    <w:rsid w:val="004E0362"/>
    <w:rsid w:val="004E03A2"/>
    <w:rsid w:val="004E0EFC"/>
    <w:rsid w:val="004E1868"/>
    <w:rsid w:val="004E1962"/>
    <w:rsid w:val="004E1CFC"/>
    <w:rsid w:val="004E311D"/>
    <w:rsid w:val="004E3E5D"/>
    <w:rsid w:val="004E3F8D"/>
    <w:rsid w:val="004E4357"/>
    <w:rsid w:val="004E4621"/>
    <w:rsid w:val="004E4B11"/>
    <w:rsid w:val="004E4EE1"/>
    <w:rsid w:val="004E5A2D"/>
    <w:rsid w:val="004E7642"/>
    <w:rsid w:val="004E769A"/>
    <w:rsid w:val="004E779C"/>
    <w:rsid w:val="004E7A9E"/>
    <w:rsid w:val="004E7C7E"/>
    <w:rsid w:val="004F04BE"/>
    <w:rsid w:val="004F0519"/>
    <w:rsid w:val="004F0629"/>
    <w:rsid w:val="004F08C2"/>
    <w:rsid w:val="004F0B42"/>
    <w:rsid w:val="004F0C2D"/>
    <w:rsid w:val="004F1224"/>
    <w:rsid w:val="004F1329"/>
    <w:rsid w:val="004F15EE"/>
    <w:rsid w:val="004F17EF"/>
    <w:rsid w:val="004F187F"/>
    <w:rsid w:val="004F1B77"/>
    <w:rsid w:val="004F1BFD"/>
    <w:rsid w:val="004F1C87"/>
    <w:rsid w:val="004F20CC"/>
    <w:rsid w:val="004F277F"/>
    <w:rsid w:val="004F2855"/>
    <w:rsid w:val="004F28AA"/>
    <w:rsid w:val="004F2C0D"/>
    <w:rsid w:val="004F2C73"/>
    <w:rsid w:val="004F36EA"/>
    <w:rsid w:val="004F3A0B"/>
    <w:rsid w:val="004F43DF"/>
    <w:rsid w:val="004F4ADD"/>
    <w:rsid w:val="004F4BED"/>
    <w:rsid w:val="004F4D70"/>
    <w:rsid w:val="004F5605"/>
    <w:rsid w:val="004F5BF1"/>
    <w:rsid w:val="004F60A8"/>
    <w:rsid w:val="004F646D"/>
    <w:rsid w:val="004F665C"/>
    <w:rsid w:val="004F696C"/>
    <w:rsid w:val="004F6C85"/>
    <w:rsid w:val="004F770D"/>
    <w:rsid w:val="004F7EAB"/>
    <w:rsid w:val="00500FE3"/>
    <w:rsid w:val="00501067"/>
    <w:rsid w:val="00501552"/>
    <w:rsid w:val="00501AB4"/>
    <w:rsid w:val="00501C6E"/>
    <w:rsid w:val="0050213B"/>
    <w:rsid w:val="0050259E"/>
    <w:rsid w:val="00502B63"/>
    <w:rsid w:val="00502E98"/>
    <w:rsid w:val="005034A8"/>
    <w:rsid w:val="00503E97"/>
    <w:rsid w:val="0050445B"/>
    <w:rsid w:val="00504533"/>
    <w:rsid w:val="00504CB8"/>
    <w:rsid w:val="00505288"/>
    <w:rsid w:val="00505302"/>
    <w:rsid w:val="00505B80"/>
    <w:rsid w:val="00505EAE"/>
    <w:rsid w:val="0050627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17FF6"/>
    <w:rsid w:val="00520161"/>
    <w:rsid w:val="00520597"/>
    <w:rsid w:val="00521686"/>
    <w:rsid w:val="005217FD"/>
    <w:rsid w:val="00521F30"/>
    <w:rsid w:val="005228BA"/>
    <w:rsid w:val="005238A7"/>
    <w:rsid w:val="00523A7B"/>
    <w:rsid w:val="00523AC8"/>
    <w:rsid w:val="00524111"/>
    <w:rsid w:val="005242AA"/>
    <w:rsid w:val="00524520"/>
    <w:rsid w:val="0052461B"/>
    <w:rsid w:val="00524735"/>
    <w:rsid w:val="00524C78"/>
    <w:rsid w:val="005250AE"/>
    <w:rsid w:val="0052517F"/>
    <w:rsid w:val="00525529"/>
    <w:rsid w:val="005255F8"/>
    <w:rsid w:val="00525B1C"/>
    <w:rsid w:val="00526091"/>
    <w:rsid w:val="00526434"/>
    <w:rsid w:val="0052788F"/>
    <w:rsid w:val="00527E44"/>
    <w:rsid w:val="00530E02"/>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3E84"/>
    <w:rsid w:val="00544143"/>
    <w:rsid w:val="00544195"/>
    <w:rsid w:val="00544648"/>
    <w:rsid w:val="00544693"/>
    <w:rsid w:val="005448A5"/>
    <w:rsid w:val="00544D51"/>
    <w:rsid w:val="005457D3"/>
    <w:rsid w:val="005458B0"/>
    <w:rsid w:val="00545C20"/>
    <w:rsid w:val="00545EE9"/>
    <w:rsid w:val="0054792B"/>
    <w:rsid w:val="00547FB1"/>
    <w:rsid w:val="005507F6"/>
    <w:rsid w:val="00550E82"/>
    <w:rsid w:val="00551047"/>
    <w:rsid w:val="005510C0"/>
    <w:rsid w:val="00551E7C"/>
    <w:rsid w:val="00551F37"/>
    <w:rsid w:val="005523E2"/>
    <w:rsid w:val="00552FEE"/>
    <w:rsid w:val="00553232"/>
    <w:rsid w:val="0055415C"/>
    <w:rsid w:val="005548CE"/>
    <w:rsid w:val="005549B4"/>
    <w:rsid w:val="00554EC3"/>
    <w:rsid w:val="00554F85"/>
    <w:rsid w:val="0055502A"/>
    <w:rsid w:val="005552B0"/>
    <w:rsid w:val="005553C4"/>
    <w:rsid w:val="005554E6"/>
    <w:rsid w:val="0055574D"/>
    <w:rsid w:val="005557BD"/>
    <w:rsid w:val="00556EA9"/>
    <w:rsid w:val="00557016"/>
    <w:rsid w:val="005571C3"/>
    <w:rsid w:val="00557BA1"/>
    <w:rsid w:val="005604F4"/>
    <w:rsid w:val="00560637"/>
    <w:rsid w:val="00560C14"/>
    <w:rsid w:val="00560DD6"/>
    <w:rsid w:val="005616E5"/>
    <w:rsid w:val="00561D65"/>
    <w:rsid w:val="00562163"/>
    <w:rsid w:val="00562278"/>
    <w:rsid w:val="00562342"/>
    <w:rsid w:val="00562A9F"/>
    <w:rsid w:val="00563003"/>
    <w:rsid w:val="005631B3"/>
    <w:rsid w:val="00564014"/>
    <w:rsid w:val="0056417A"/>
    <w:rsid w:val="00564736"/>
    <w:rsid w:val="00564BB1"/>
    <w:rsid w:val="005652CD"/>
    <w:rsid w:val="005652F5"/>
    <w:rsid w:val="00565773"/>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0DEC"/>
    <w:rsid w:val="005713F9"/>
    <w:rsid w:val="005717CA"/>
    <w:rsid w:val="00571866"/>
    <w:rsid w:val="00572650"/>
    <w:rsid w:val="00572A4B"/>
    <w:rsid w:val="00573088"/>
    <w:rsid w:val="00573169"/>
    <w:rsid w:val="005731DA"/>
    <w:rsid w:val="00573B89"/>
    <w:rsid w:val="0057441B"/>
    <w:rsid w:val="00574AF6"/>
    <w:rsid w:val="00574C56"/>
    <w:rsid w:val="00574F9A"/>
    <w:rsid w:val="005757D6"/>
    <w:rsid w:val="005757D8"/>
    <w:rsid w:val="00575B2F"/>
    <w:rsid w:val="00576FB0"/>
    <w:rsid w:val="0057738E"/>
    <w:rsid w:val="005776B7"/>
    <w:rsid w:val="00577858"/>
    <w:rsid w:val="00577BAA"/>
    <w:rsid w:val="005807AD"/>
    <w:rsid w:val="00580BC5"/>
    <w:rsid w:val="00580C38"/>
    <w:rsid w:val="00581638"/>
    <w:rsid w:val="00581F17"/>
    <w:rsid w:val="0058244E"/>
    <w:rsid w:val="00582C1A"/>
    <w:rsid w:val="00582E7A"/>
    <w:rsid w:val="00583363"/>
    <w:rsid w:val="00583584"/>
    <w:rsid w:val="005841F1"/>
    <w:rsid w:val="0058452C"/>
    <w:rsid w:val="0058465D"/>
    <w:rsid w:val="00584D11"/>
    <w:rsid w:val="00586092"/>
    <w:rsid w:val="005865C8"/>
    <w:rsid w:val="00586A61"/>
    <w:rsid w:val="00586AB2"/>
    <w:rsid w:val="00586CA7"/>
    <w:rsid w:val="00586F16"/>
    <w:rsid w:val="0058793D"/>
    <w:rsid w:val="00590BD8"/>
    <w:rsid w:val="00591D8E"/>
    <w:rsid w:val="00592BE4"/>
    <w:rsid w:val="00592C6D"/>
    <w:rsid w:val="00592D74"/>
    <w:rsid w:val="005931A3"/>
    <w:rsid w:val="00593AB7"/>
    <w:rsid w:val="00593F8E"/>
    <w:rsid w:val="005940D2"/>
    <w:rsid w:val="005942C0"/>
    <w:rsid w:val="00594C62"/>
    <w:rsid w:val="00595294"/>
    <w:rsid w:val="005952AF"/>
    <w:rsid w:val="005957DD"/>
    <w:rsid w:val="00595C17"/>
    <w:rsid w:val="00595F6D"/>
    <w:rsid w:val="005962B5"/>
    <w:rsid w:val="0059656E"/>
    <w:rsid w:val="0059671B"/>
    <w:rsid w:val="00596E20"/>
    <w:rsid w:val="005974A1"/>
    <w:rsid w:val="00597B57"/>
    <w:rsid w:val="00597C75"/>
    <w:rsid w:val="005A0100"/>
    <w:rsid w:val="005A065F"/>
    <w:rsid w:val="005A06E6"/>
    <w:rsid w:val="005A0C51"/>
    <w:rsid w:val="005A161C"/>
    <w:rsid w:val="005A16FF"/>
    <w:rsid w:val="005A1DC1"/>
    <w:rsid w:val="005A1F68"/>
    <w:rsid w:val="005A254A"/>
    <w:rsid w:val="005A25D7"/>
    <w:rsid w:val="005A3087"/>
    <w:rsid w:val="005A42DE"/>
    <w:rsid w:val="005A512C"/>
    <w:rsid w:val="005A5196"/>
    <w:rsid w:val="005A5953"/>
    <w:rsid w:val="005A5B48"/>
    <w:rsid w:val="005A6B37"/>
    <w:rsid w:val="005A71AB"/>
    <w:rsid w:val="005A71B7"/>
    <w:rsid w:val="005A7C84"/>
    <w:rsid w:val="005A7F01"/>
    <w:rsid w:val="005B029E"/>
    <w:rsid w:val="005B06A6"/>
    <w:rsid w:val="005B0D44"/>
    <w:rsid w:val="005B1FA4"/>
    <w:rsid w:val="005B2113"/>
    <w:rsid w:val="005B2224"/>
    <w:rsid w:val="005B240E"/>
    <w:rsid w:val="005B29BE"/>
    <w:rsid w:val="005B2B0C"/>
    <w:rsid w:val="005B2BBF"/>
    <w:rsid w:val="005B3EA0"/>
    <w:rsid w:val="005B42C2"/>
    <w:rsid w:val="005B4A28"/>
    <w:rsid w:val="005B4FC4"/>
    <w:rsid w:val="005B519F"/>
    <w:rsid w:val="005B51B1"/>
    <w:rsid w:val="005B54C1"/>
    <w:rsid w:val="005B55B2"/>
    <w:rsid w:val="005B5681"/>
    <w:rsid w:val="005B56FB"/>
    <w:rsid w:val="005B5730"/>
    <w:rsid w:val="005B5AA5"/>
    <w:rsid w:val="005B6066"/>
    <w:rsid w:val="005B60A5"/>
    <w:rsid w:val="005B6DCE"/>
    <w:rsid w:val="005B723A"/>
    <w:rsid w:val="005B7753"/>
    <w:rsid w:val="005B7B71"/>
    <w:rsid w:val="005C0875"/>
    <w:rsid w:val="005C0A55"/>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C7D58"/>
    <w:rsid w:val="005D0104"/>
    <w:rsid w:val="005D0872"/>
    <w:rsid w:val="005D0A7C"/>
    <w:rsid w:val="005D0B39"/>
    <w:rsid w:val="005D10AD"/>
    <w:rsid w:val="005D19B4"/>
    <w:rsid w:val="005D1C98"/>
    <w:rsid w:val="005D1CDB"/>
    <w:rsid w:val="005D1E98"/>
    <w:rsid w:val="005D203E"/>
    <w:rsid w:val="005D221B"/>
    <w:rsid w:val="005D2465"/>
    <w:rsid w:val="005D2812"/>
    <w:rsid w:val="005D34AB"/>
    <w:rsid w:val="005D4112"/>
    <w:rsid w:val="005D4115"/>
    <w:rsid w:val="005D4399"/>
    <w:rsid w:val="005D47A1"/>
    <w:rsid w:val="005D5883"/>
    <w:rsid w:val="005D5E0E"/>
    <w:rsid w:val="005D5E59"/>
    <w:rsid w:val="005D603F"/>
    <w:rsid w:val="005D62F9"/>
    <w:rsid w:val="005D65EE"/>
    <w:rsid w:val="005D6A9C"/>
    <w:rsid w:val="005D7ED8"/>
    <w:rsid w:val="005E052E"/>
    <w:rsid w:val="005E0F64"/>
    <w:rsid w:val="005E1451"/>
    <w:rsid w:val="005E1637"/>
    <w:rsid w:val="005E1CF5"/>
    <w:rsid w:val="005E1DB4"/>
    <w:rsid w:val="005E21BB"/>
    <w:rsid w:val="005E24EC"/>
    <w:rsid w:val="005E2864"/>
    <w:rsid w:val="005E2A8B"/>
    <w:rsid w:val="005E2B9F"/>
    <w:rsid w:val="005E2C44"/>
    <w:rsid w:val="005E3151"/>
    <w:rsid w:val="005E38AB"/>
    <w:rsid w:val="005E46DC"/>
    <w:rsid w:val="005E49A4"/>
    <w:rsid w:val="005E4A69"/>
    <w:rsid w:val="005E5102"/>
    <w:rsid w:val="005E5584"/>
    <w:rsid w:val="005E5913"/>
    <w:rsid w:val="005E6D67"/>
    <w:rsid w:val="005E7AA7"/>
    <w:rsid w:val="005E7AB9"/>
    <w:rsid w:val="005F00F2"/>
    <w:rsid w:val="005F0C21"/>
    <w:rsid w:val="005F1AC9"/>
    <w:rsid w:val="005F2400"/>
    <w:rsid w:val="005F2720"/>
    <w:rsid w:val="005F2CFB"/>
    <w:rsid w:val="005F387E"/>
    <w:rsid w:val="005F3F6C"/>
    <w:rsid w:val="005F5472"/>
    <w:rsid w:val="005F54DC"/>
    <w:rsid w:val="005F55E6"/>
    <w:rsid w:val="005F5662"/>
    <w:rsid w:val="005F56B0"/>
    <w:rsid w:val="005F5A89"/>
    <w:rsid w:val="005F625A"/>
    <w:rsid w:val="005F65EE"/>
    <w:rsid w:val="005F69D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77"/>
    <w:rsid w:val="00612EC8"/>
    <w:rsid w:val="00613FAB"/>
    <w:rsid w:val="006142B5"/>
    <w:rsid w:val="006156A2"/>
    <w:rsid w:val="0061577E"/>
    <w:rsid w:val="006159E7"/>
    <w:rsid w:val="00615C35"/>
    <w:rsid w:val="00616C05"/>
    <w:rsid w:val="00616C2D"/>
    <w:rsid w:val="00616CA1"/>
    <w:rsid w:val="00616D19"/>
    <w:rsid w:val="00617769"/>
    <w:rsid w:val="006206B0"/>
    <w:rsid w:val="00620ABD"/>
    <w:rsid w:val="00620DC2"/>
    <w:rsid w:val="006210DD"/>
    <w:rsid w:val="00621332"/>
    <w:rsid w:val="00621575"/>
    <w:rsid w:val="00621643"/>
    <w:rsid w:val="006216B3"/>
    <w:rsid w:val="0062196B"/>
    <w:rsid w:val="00621FD2"/>
    <w:rsid w:val="006228AC"/>
    <w:rsid w:val="00623019"/>
    <w:rsid w:val="00623CEB"/>
    <w:rsid w:val="00624487"/>
    <w:rsid w:val="00624D53"/>
    <w:rsid w:val="006258A2"/>
    <w:rsid w:val="00626425"/>
    <w:rsid w:val="0062668A"/>
    <w:rsid w:val="0062734F"/>
    <w:rsid w:val="00627C05"/>
    <w:rsid w:val="006303C4"/>
    <w:rsid w:val="006311F3"/>
    <w:rsid w:val="0063126D"/>
    <w:rsid w:val="006315DB"/>
    <w:rsid w:val="006321D3"/>
    <w:rsid w:val="00632529"/>
    <w:rsid w:val="006336C7"/>
    <w:rsid w:val="0063431B"/>
    <w:rsid w:val="006350FF"/>
    <w:rsid w:val="006353B1"/>
    <w:rsid w:val="00635A2F"/>
    <w:rsid w:val="006360AE"/>
    <w:rsid w:val="006360EB"/>
    <w:rsid w:val="00637502"/>
    <w:rsid w:val="0063762A"/>
    <w:rsid w:val="006377C0"/>
    <w:rsid w:val="00637DAA"/>
    <w:rsid w:val="006408EA"/>
    <w:rsid w:val="00640CD4"/>
    <w:rsid w:val="00640ECC"/>
    <w:rsid w:val="006413ED"/>
    <w:rsid w:val="00641599"/>
    <w:rsid w:val="00641808"/>
    <w:rsid w:val="00642411"/>
    <w:rsid w:val="006425A7"/>
    <w:rsid w:val="00642665"/>
    <w:rsid w:val="00642BD9"/>
    <w:rsid w:val="00642D0B"/>
    <w:rsid w:val="00642DA6"/>
    <w:rsid w:val="006434DD"/>
    <w:rsid w:val="0064485C"/>
    <w:rsid w:val="006449DF"/>
    <w:rsid w:val="006450B6"/>
    <w:rsid w:val="00645232"/>
    <w:rsid w:val="00645A39"/>
    <w:rsid w:val="00645B63"/>
    <w:rsid w:val="00645D44"/>
    <w:rsid w:val="006464E9"/>
    <w:rsid w:val="00646941"/>
    <w:rsid w:val="00646CC0"/>
    <w:rsid w:val="00646D3D"/>
    <w:rsid w:val="00647076"/>
    <w:rsid w:val="006479C0"/>
    <w:rsid w:val="00647EE0"/>
    <w:rsid w:val="00647F40"/>
    <w:rsid w:val="00650C2C"/>
    <w:rsid w:val="00650DD3"/>
    <w:rsid w:val="00652C08"/>
    <w:rsid w:val="00653328"/>
    <w:rsid w:val="006534A1"/>
    <w:rsid w:val="00654350"/>
    <w:rsid w:val="006543AB"/>
    <w:rsid w:val="00654E80"/>
    <w:rsid w:val="006553F1"/>
    <w:rsid w:val="00655726"/>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16D"/>
    <w:rsid w:val="00664CA3"/>
    <w:rsid w:val="00665146"/>
    <w:rsid w:val="006658A2"/>
    <w:rsid w:val="006662E3"/>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26E"/>
    <w:rsid w:val="00682476"/>
    <w:rsid w:val="006826DC"/>
    <w:rsid w:val="00682AA4"/>
    <w:rsid w:val="00683153"/>
    <w:rsid w:val="00683B93"/>
    <w:rsid w:val="00683CEC"/>
    <w:rsid w:val="00683DFA"/>
    <w:rsid w:val="006840F5"/>
    <w:rsid w:val="00684D05"/>
    <w:rsid w:val="00685AEB"/>
    <w:rsid w:val="00685D91"/>
    <w:rsid w:val="00685E07"/>
    <w:rsid w:val="00685F40"/>
    <w:rsid w:val="00686906"/>
    <w:rsid w:val="00686918"/>
    <w:rsid w:val="006870BD"/>
    <w:rsid w:val="00687ADD"/>
    <w:rsid w:val="00687F6E"/>
    <w:rsid w:val="00690C6F"/>
    <w:rsid w:val="0069154B"/>
    <w:rsid w:val="00691699"/>
    <w:rsid w:val="00692422"/>
    <w:rsid w:val="00692BC3"/>
    <w:rsid w:val="00693817"/>
    <w:rsid w:val="00693B6F"/>
    <w:rsid w:val="00694EAF"/>
    <w:rsid w:val="00695451"/>
    <w:rsid w:val="00695480"/>
    <w:rsid w:val="006956A1"/>
    <w:rsid w:val="00696CE4"/>
    <w:rsid w:val="00696D99"/>
    <w:rsid w:val="00696F19"/>
    <w:rsid w:val="006972F9"/>
    <w:rsid w:val="0069755A"/>
    <w:rsid w:val="006976E2"/>
    <w:rsid w:val="006A08E4"/>
    <w:rsid w:val="006A097C"/>
    <w:rsid w:val="006A0C04"/>
    <w:rsid w:val="006A2DBC"/>
    <w:rsid w:val="006A2F83"/>
    <w:rsid w:val="006A30F1"/>
    <w:rsid w:val="006A31DA"/>
    <w:rsid w:val="006A345D"/>
    <w:rsid w:val="006A3629"/>
    <w:rsid w:val="006A4102"/>
    <w:rsid w:val="006A41F0"/>
    <w:rsid w:val="006A4A21"/>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48F"/>
    <w:rsid w:val="006B5BE1"/>
    <w:rsid w:val="006B5D72"/>
    <w:rsid w:val="006B6312"/>
    <w:rsid w:val="006B659E"/>
    <w:rsid w:val="006B6B35"/>
    <w:rsid w:val="006B6C89"/>
    <w:rsid w:val="006B7436"/>
    <w:rsid w:val="006B7637"/>
    <w:rsid w:val="006B76D3"/>
    <w:rsid w:val="006B7D43"/>
    <w:rsid w:val="006B7F22"/>
    <w:rsid w:val="006B7F64"/>
    <w:rsid w:val="006C0D29"/>
    <w:rsid w:val="006C10C9"/>
    <w:rsid w:val="006C1207"/>
    <w:rsid w:val="006C1912"/>
    <w:rsid w:val="006C1FA4"/>
    <w:rsid w:val="006C2107"/>
    <w:rsid w:val="006C2196"/>
    <w:rsid w:val="006C293C"/>
    <w:rsid w:val="006C2A9E"/>
    <w:rsid w:val="006C2D14"/>
    <w:rsid w:val="006C3FDB"/>
    <w:rsid w:val="006C4361"/>
    <w:rsid w:val="006C45A1"/>
    <w:rsid w:val="006C49E3"/>
    <w:rsid w:val="006C4A55"/>
    <w:rsid w:val="006C50AE"/>
    <w:rsid w:val="006C5B70"/>
    <w:rsid w:val="006C5E04"/>
    <w:rsid w:val="006C5F1E"/>
    <w:rsid w:val="006C6084"/>
    <w:rsid w:val="006C75E3"/>
    <w:rsid w:val="006C7C56"/>
    <w:rsid w:val="006D019D"/>
    <w:rsid w:val="006D09CC"/>
    <w:rsid w:val="006D0B28"/>
    <w:rsid w:val="006D0C42"/>
    <w:rsid w:val="006D1335"/>
    <w:rsid w:val="006D1344"/>
    <w:rsid w:val="006D1863"/>
    <w:rsid w:val="006D2620"/>
    <w:rsid w:val="006D2ACE"/>
    <w:rsid w:val="006D2C17"/>
    <w:rsid w:val="006D2D9A"/>
    <w:rsid w:val="006D3025"/>
    <w:rsid w:val="006D306B"/>
    <w:rsid w:val="006D334C"/>
    <w:rsid w:val="006D3372"/>
    <w:rsid w:val="006D3B20"/>
    <w:rsid w:val="006D53E8"/>
    <w:rsid w:val="006D548C"/>
    <w:rsid w:val="006D5F8C"/>
    <w:rsid w:val="006D60B9"/>
    <w:rsid w:val="006D62FB"/>
    <w:rsid w:val="006D64AE"/>
    <w:rsid w:val="006D6693"/>
    <w:rsid w:val="006D68B9"/>
    <w:rsid w:val="006D6CD1"/>
    <w:rsid w:val="006D6EEE"/>
    <w:rsid w:val="006D70CA"/>
    <w:rsid w:val="006D728E"/>
    <w:rsid w:val="006D74CD"/>
    <w:rsid w:val="006D79C5"/>
    <w:rsid w:val="006E0369"/>
    <w:rsid w:val="006E0AC1"/>
    <w:rsid w:val="006E0AF3"/>
    <w:rsid w:val="006E131B"/>
    <w:rsid w:val="006E1CA5"/>
    <w:rsid w:val="006E21FB"/>
    <w:rsid w:val="006E2B1E"/>
    <w:rsid w:val="006E3407"/>
    <w:rsid w:val="006E3417"/>
    <w:rsid w:val="006E34AC"/>
    <w:rsid w:val="006E3859"/>
    <w:rsid w:val="006E3ACF"/>
    <w:rsid w:val="006E3C5D"/>
    <w:rsid w:val="006E4167"/>
    <w:rsid w:val="006E4E57"/>
    <w:rsid w:val="006E51F0"/>
    <w:rsid w:val="006E5321"/>
    <w:rsid w:val="006E6187"/>
    <w:rsid w:val="006E7203"/>
    <w:rsid w:val="006E74B9"/>
    <w:rsid w:val="006E7802"/>
    <w:rsid w:val="006E7B1B"/>
    <w:rsid w:val="006F02DB"/>
    <w:rsid w:val="006F0A5C"/>
    <w:rsid w:val="006F1DCB"/>
    <w:rsid w:val="006F2E8B"/>
    <w:rsid w:val="006F3451"/>
    <w:rsid w:val="006F4408"/>
    <w:rsid w:val="006F536A"/>
    <w:rsid w:val="006F54A7"/>
    <w:rsid w:val="007000D3"/>
    <w:rsid w:val="00700596"/>
    <w:rsid w:val="00701553"/>
    <w:rsid w:val="007016F8"/>
    <w:rsid w:val="00701A56"/>
    <w:rsid w:val="00701E70"/>
    <w:rsid w:val="007023F1"/>
    <w:rsid w:val="00702618"/>
    <w:rsid w:val="00702A84"/>
    <w:rsid w:val="00702D80"/>
    <w:rsid w:val="00703599"/>
    <w:rsid w:val="00703985"/>
    <w:rsid w:val="007047D2"/>
    <w:rsid w:val="00705341"/>
    <w:rsid w:val="0070550E"/>
    <w:rsid w:val="00705793"/>
    <w:rsid w:val="00705AA8"/>
    <w:rsid w:val="00705D3D"/>
    <w:rsid w:val="0070617A"/>
    <w:rsid w:val="00706207"/>
    <w:rsid w:val="0070621A"/>
    <w:rsid w:val="007068CA"/>
    <w:rsid w:val="00706B34"/>
    <w:rsid w:val="00706BA1"/>
    <w:rsid w:val="00706FC6"/>
    <w:rsid w:val="0070745B"/>
    <w:rsid w:val="0070784C"/>
    <w:rsid w:val="00710480"/>
    <w:rsid w:val="00710974"/>
    <w:rsid w:val="00711109"/>
    <w:rsid w:val="007117E0"/>
    <w:rsid w:val="00711BF7"/>
    <w:rsid w:val="00711C02"/>
    <w:rsid w:val="00711C3B"/>
    <w:rsid w:val="00712105"/>
    <w:rsid w:val="00712A08"/>
    <w:rsid w:val="00712CA7"/>
    <w:rsid w:val="00712DD1"/>
    <w:rsid w:val="00713AB9"/>
    <w:rsid w:val="00713C34"/>
    <w:rsid w:val="00713F93"/>
    <w:rsid w:val="00714904"/>
    <w:rsid w:val="00714A74"/>
    <w:rsid w:val="00714BD1"/>
    <w:rsid w:val="00714C4B"/>
    <w:rsid w:val="00715EA1"/>
    <w:rsid w:val="007169D8"/>
    <w:rsid w:val="00717318"/>
    <w:rsid w:val="00717536"/>
    <w:rsid w:val="007179FD"/>
    <w:rsid w:val="00717BC3"/>
    <w:rsid w:val="00717E72"/>
    <w:rsid w:val="00720127"/>
    <w:rsid w:val="00721362"/>
    <w:rsid w:val="00721E2E"/>
    <w:rsid w:val="00721E4A"/>
    <w:rsid w:val="00722BA4"/>
    <w:rsid w:val="00722E2B"/>
    <w:rsid w:val="00722E7E"/>
    <w:rsid w:val="0072305E"/>
    <w:rsid w:val="0072354E"/>
    <w:rsid w:val="00723AD8"/>
    <w:rsid w:val="00723BFC"/>
    <w:rsid w:val="0072454F"/>
    <w:rsid w:val="007248DB"/>
    <w:rsid w:val="0072499F"/>
    <w:rsid w:val="00724CC5"/>
    <w:rsid w:val="00725A1E"/>
    <w:rsid w:val="00725E8E"/>
    <w:rsid w:val="00726015"/>
    <w:rsid w:val="00726989"/>
    <w:rsid w:val="007270C9"/>
    <w:rsid w:val="007271D1"/>
    <w:rsid w:val="007277A1"/>
    <w:rsid w:val="00727A93"/>
    <w:rsid w:val="00727D4A"/>
    <w:rsid w:val="007302B7"/>
    <w:rsid w:val="007312CB"/>
    <w:rsid w:val="007323A9"/>
    <w:rsid w:val="007329BF"/>
    <w:rsid w:val="00732B94"/>
    <w:rsid w:val="00732F9F"/>
    <w:rsid w:val="00733971"/>
    <w:rsid w:val="00733A6A"/>
    <w:rsid w:val="00733F55"/>
    <w:rsid w:val="0073413B"/>
    <w:rsid w:val="007346AC"/>
    <w:rsid w:val="00734C7B"/>
    <w:rsid w:val="00734E47"/>
    <w:rsid w:val="0073512B"/>
    <w:rsid w:val="00735AC4"/>
    <w:rsid w:val="007363D1"/>
    <w:rsid w:val="007365E7"/>
    <w:rsid w:val="0074118C"/>
    <w:rsid w:val="00741202"/>
    <w:rsid w:val="00742477"/>
    <w:rsid w:val="00742879"/>
    <w:rsid w:val="007428BF"/>
    <w:rsid w:val="00742A9F"/>
    <w:rsid w:val="00742FDC"/>
    <w:rsid w:val="00743724"/>
    <w:rsid w:val="007439C6"/>
    <w:rsid w:val="0074426C"/>
    <w:rsid w:val="00744414"/>
    <w:rsid w:val="0074443F"/>
    <w:rsid w:val="007444D5"/>
    <w:rsid w:val="00745630"/>
    <w:rsid w:val="00745AB3"/>
    <w:rsid w:val="00746288"/>
    <w:rsid w:val="007470DB"/>
    <w:rsid w:val="00747229"/>
    <w:rsid w:val="00747536"/>
    <w:rsid w:val="00747AF6"/>
    <w:rsid w:val="00747B63"/>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7169"/>
    <w:rsid w:val="00757197"/>
    <w:rsid w:val="007578A0"/>
    <w:rsid w:val="00757A5C"/>
    <w:rsid w:val="00757FC9"/>
    <w:rsid w:val="00760435"/>
    <w:rsid w:val="00760647"/>
    <w:rsid w:val="00760825"/>
    <w:rsid w:val="007609EF"/>
    <w:rsid w:val="00760F48"/>
    <w:rsid w:val="00761515"/>
    <w:rsid w:val="0076188D"/>
    <w:rsid w:val="00761AF5"/>
    <w:rsid w:val="00761F88"/>
    <w:rsid w:val="0076263F"/>
    <w:rsid w:val="007631A9"/>
    <w:rsid w:val="007631EC"/>
    <w:rsid w:val="007638D6"/>
    <w:rsid w:val="007639C5"/>
    <w:rsid w:val="0076436D"/>
    <w:rsid w:val="007646DB"/>
    <w:rsid w:val="00764A95"/>
    <w:rsid w:val="00764E84"/>
    <w:rsid w:val="00765237"/>
    <w:rsid w:val="007654AC"/>
    <w:rsid w:val="00765AAC"/>
    <w:rsid w:val="007662D3"/>
    <w:rsid w:val="0076645B"/>
    <w:rsid w:val="00766888"/>
    <w:rsid w:val="00766BD2"/>
    <w:rsid w:val="00767C1C"/>
    <w:rsid w:val="00767C33"/>
    <w:rsid w:val="0077111D"/>
    <w:rsid w:val="0077136E"/>
    <w:rsid w:val="00771807"/>
    <w:rsid w:val="0077185E"/>
    <w:rsid w:val="007719D3"/>
    <w:rsid w:val="00771A3B"/>
    <w:rsid w:val="00772B30"/>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4FE"/>
    <w:rsid w:val="0078265B"/>
    <w:rsid w:val="0078281D"/>
    <w:rsid w:val="00782F46"/>
    <w:rsid w:val="007835AC"/>
    <w:rsid w:val="00783A7D"/>
    <w:rsid w:val="007845F4"/>
    <w:rsid w:val="00784791"/>
    <w:rsid w:val="00784EEC"/>
    <w:rsid w:val="00784F9E"/>
    <w:rsid w:val="0078525F"/>
    <w:rsid w:val="007853D9"/>
    <w:rsid w:val="00785BEF"/>
    <w:rsid w:val="00786160"/>
    <w:rsid w:val="00786679"/>
    <w:rsid w:val="00786FD4"/>
    <w:rsid w:val="00787922"/>
    <w:rsid w:val="0079009C"/>
    <w:rsid w:val="007903A5"/>
    <w:rsid w:val="007906E1"/>
    <w:rsid w:val="00790BFC"/>
    <w:rsid w:val="00790E73"/>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0E4"/>
    <w:rsid w:val="00796492"/>
    <w:rsid w:val="00796554"/>
    <w:rsid w:val="007965B3"/>
    <w:rsid w:val="00796D7B"/>
    <w:rsid w:val="00796F80"/>
    <w:rsid w:val="007975AB"/>
    <w:rsid w:val="007A06B4"/>
    <w:rsid w:val="007A08AE"/>
    <w:rsid w:val="007A1152"/>
    <w:rsid w:val="007A1359"/>
    <w:rsid w:val="007A1714"/>
    <w:rsid w:val="007A26CC"/>
    <w:rsid w:val="007A29B0"/>
    <w:rsid w:val="007A2A94"/>
    <w:rsid w:val="007A3297"/>
    <w:rsid w:val="007A4167"/>
    <w:rsid w:val="007A48B0"/>
    <w:rsid w:val="007A4F14"/>
    <w:rsid w:val="007A4FF0"/>
    <w:rsid w:val="007A4FF6"/>
    <w:rsid w:val="007A528B"/>
    <w:rsid w:val="007A63FB"/>
    <w:rsid w:val="007A67A0"/>
    <w:rsid w:val="007A6F8C"/>
    <w:rsid w:val="007A7513"/>
    <w:rsid w:val="007A772E"/>
    <w:rsid w:val="007A7E9B"/>
    <w:rsid w:val="007A7ED4"/>
    <w:rsid w:val="007A7EF8"/>
    <w:rsid w:val="007B03C0"/>
    <w:rsid w:val="007B1016"/>
    <w:rsid w:val="007B153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AC9"/>
    <w:rsid w:val="007B5E5B"/>
    <w:rsid w:val="007B5F88"/>
    <w:rsid w:val="007B6E3C"/>
    <w:rsid w:val="007B7DB8"/>
    <w:rsid w:val="007C04BD"/>
    <w:rsid w:val="007C06F5"/>
    <w:rsid w:val="007C0C3B"/>
    <w:rsid w:val="007C2097"/>
    <w:rsid w:val="007C2329"/>
    <w:rsid w:val="007C37DB"/>
    <w:rsid w:val="007C39C2"/>
    <w:rsid w:val="007C3ED3"/>
    <w:rsid w:val="007C4782"/>
    <w:rsid w:val="007C47A0"/>
    <w:rsid w:val="007C4948"/>
    <w:rsid w:val="007C49DF"/>
    <w:rsid w:val="007C523B"/>
    <w:rsid w:val="007C5812"/>
    <w:rsid w:val="007C5ED7"/>
    <w:rsid w:val="007C63AB"/>
    <w:rsid w:val="007C6414"/>
    <w:rsid w:val="007C6628"/>
    <w:rsid w:val="007C6FFE"/>
    <w:rsid w:val="007C77A9"/>
    <w:rsid w:val="007C7C45"/>
    <w:rsid w:val="007C7D47"/>
    <w:rsid w:val="007D0AA5"/>
    <w:rsid w:val="007D114A"/>
    <w:rsid w:val="007D1A56"/>
    <w:rsid w:val="007D1FF1"/>
    <w:rsid w:val="007D21EF"/>
    <w:rsid w:val="007D2E7E"/>
    <w:rsid w:val="007D3342"/>
    <w:rsid w:val="007D459B"/>
    <w:rsid w:val="007D4806"/>
    <w:rsid w:val="007D4872"/>
    <w:rsid w:val="007D4EE2"/>
    <w:rsid w:val="007D5260"/>
    <w:rsid w:val="007D5543"/>
    <w:rsid w:val="007D5554"/>
    <w:rsid w:val="007D5729"/>
    <w:rsid w:val="007D62CC"/>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178C"/>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1CC2"/>
    <w:rsid w:val="007F20ED"/>
    <w:rsid w:val="007F2585"/>
    <w:rsid w:val="007F2592"/>
    <w:rsid w:val="007F25B6"/>
    <w:rsid w:val="007F35E5"/>
    <w:rsid w:val="007F38F8"/>
    <w:rsid w:val="007F454D"/>
    <w:rsid w:val="007F45FE"/>
    <w:rsid w:val="007F461A"/>
    <w:rsid w:val="007F4AAA"/>
    <w:rsid w:val="007F4B45"/>
    <w:rsid w:val="007F4E9D"/>
    <w:rsid w:val="007F51DB"/>
    <w:rsid w:val="007F5CA7"/>
    <w:rsid w:val="007F5DBD"/>
    <w:rsid w:val="007F5FFB"/>
    <w:rsid w:val="007F61D1"/>
    <w:rsid w:val="007F6953"/>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3A"/>
    <w:rsid w:val="008060C7"/>
    <w:rsid w:val="0080668C"/>
    <w:rsid w:val="00806855"/>
    <w:rsid w:val="00806ADB"/>
    <w:rsid w:val="00806CDF"/>
    <w:rsid w:val="00806E29"/>
    <w:rsid w:val="00807F09"/>
    <w:rsid w:val="0081009A"/>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159"/>
    <w:rsid w:val="008174F6"/>
    <w:rsid w:val="00817DFC"/>
    <w:rsid w:val="00817F7F"/>
    <w:rsid w:val="00820003"/>
    <w:rsid w:val="008205D5"/>
    <w:rsid w:val="00821365"/>
    <w:rsid w:val="00821BE9"/>
    <w:rsid w:val="00822351"/>
    <w:rsid w:val="00822401"/>
    <w:rsid w:val="0082257A"/>
    <w:rsid w:val="008225FC"/>
    <w:rsid w:val="00822CD7"/>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1C72"/>
    <w:rsid w:val="0083290F"/>
    <w:rsid w:val="00832C8B"/>
    <w:rsid w:val="00833928"/>
    <w:rsid w:val="00834507"/>
    <w:rsid w:val="00834600"/>
    <w:rsid w:val="008349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F1"/>
    <w:rsid w:val="00841BEF"/>
    <w:rsid w:val="00841E3B"/>
    <w:rsid w:val="00842CAC"/>
    <w:rsid w:val="00843070"/>
    <w:rsid w:val="0084334D"/>
    <w:rsid w:val="00843A1D"/>
    <w:rsid w:val="008457B6"/>
    <w:rsid w:val="008457CE"/>
    <w:rsid w:val="008457DA"/>
    <w:rsid w:val="00845E49"/>
    <w:rsid w:val="008460C4"/>
    <w:rsid w:val="00847DB5"/>
    <w:rsid w:val="00847F69"/>
    <w:rsid w:val="00847FA9"/>
    <w:rsid w:val="008500CF"/>
    <w:rsid w:val="00850228"/>
    <w:rsid w:val="008508D4"/>
    <w:rsid w:val="008512D0"/>
    <w:rsid w:val="0085146A"/>
    <w:rsid w:val="0085182F"/>
    <w:rsid w:val="00851B2F"/>
    <w:rsid w:val="00851DF7"/>
    <w:rsid w:val="00851FCA"/>
    <w:rsid w:val="008523E9"/>
    <w:rsid w:val="00853136"/>
    <w:rsid w:val="00853434"/>
    <w:rsid w:val="008538DB"/>
    <w:rsid w:val="008541E5"/>
    <w:rsid w:val="00854629"/>
    <w:rsid w:val="00854B19"/>
    <w:rsid w:val="00854B2B"/>
    <w:rsid w:val="00856AD5"/>
    <w:rsid w:val="00856E1D"/>
    <w:rsid w:val="00856FB3"/>
    <w:rsid w:val="00857502"/>
    <w:rsid w:val="00857A23"/>
    <w:rsid w:val="00857E1F"/>
    <w:rsid w:val="00860EAD"/>
    <w:rsid w:val="00860EEE"/>
    <w:rsid w:val="00861358"/>
    <w:rsid w:val="008626E7"/>
    <w:rsid w:val="00862D89"/>
    <w:rsid w:val="0086358B"/>
    <w:rsid w:val="00864094"/>
    <w:rsid w:val="00864156"/>
    <w:rsid w:val="008641D9"/>
    <w:rsid w:val="00864284"/>
    <w:rsid w:val="008643C5"/>
    <w:rsid w:val="008648BE"/>
    <w:rsid w:val="00865027"/>
    <w:rsid w:val="00865278"/>
    <w:rsid w:val="0086594B"/>
    <w:rsid w:val="00866A19"/>
    <w:rsid w:val="008674DE"/>
    <w:rsid w:val="00870122"/>
    <w:rsid w:val="008708A0"/>
    <w:rsid w:val="00870EE7"/>
    <w:rsid w:val="0087104E"/>
    <w:rsid w:val="00871113"/>
    <w:rsid w:val="0087156B"/>
    <w:rsid w:val="00871649"/>
    <w:rsid w:val="00871741"/>
    <w:rsid w:val="00871941"/>
    <w:rsid w:val="008719AE"/>
    <w:rsid w:val="00871B40"/>
    <w:rsid w:val="00871C04"/>
    <w:rsid w:val="00872379"/>
    <w:rsid w:val="008723E0"/>
    <w:rsid w:val="008724C9"/>
    <w:rsid w:val="0087273F"/>
    <w:rsid w:val="008727EB"/>
    <w:rsid w:val="00872AA9"/>
    <w:rsid w:val="00872B89"/>
    <w:rsid w:val="008730E4"/>
    <w:rsid w:val="0087325F"/>
    <w:rsid w:val="008738FB"/>
    <w:rsid w:val="00874221"/>
    <w:rsid w:val="00874C59"/>
    <w:rsid w:val="008757CA"/>
    <w:rsid w:val="00875A73"/>
    <w:rsid w:val="00875C13"/>
    <w:rsid w:val="008760F6"/>
    <w:rsid w:val="0087622D"/>
    <w:rsid w:val="00876953"/>
    <w:rsid w:val="00876C35"/>
    <w:rsid w:val="00876E9B"/>
    <w:rsid w:val="00877775"/>
    <w:rsid w:val="008777C0"/>
    <w:rsid w:val="00880021"/>
    <w:rsid w:val="008802F8"/>
    <w:rsid w:val="00880549"/>
    <w:rsid w:val="00880775"/>
    <w:rsid w:val="0088092D"/>
    <w:rsid w:val="00880E40"/>
    <w:rsid w:val="0088156E"/>
    <w:rsid w:val="0088198F"/>
    <w:rsid w:val="00882299"/>
    <w:rsid w:val="00882938"/>
    <w:rsid w:val="00882A28"/>
    <w:rsid w:val="00883216"/>
    <w:rsid w:val="0088344C"/>
    <w:rsid w:val="00883DC6"/>
    <w:rsid w:val="0088448A"/>
    <w:rsid w:val="00884CD4"/>
    <w:rsid w:val="00885107"/>
    <w:rsid w:val="008854FA"/>
    <w:rsid w:val="0088560F"/>
    <w:rsid w:val="00885CB9"/>
    <w:rsid w:val="00886623"/>
    <w:rsid w:val="00886EAD"/>
    <w:rsid w:val="00886EC5"/>
    <w:rsid w:val="008870C0"/>
    <w:rsid w:val="008876BE"/>
    <w:rsid w:val="00887FC0"/>
    <w:rsid w:val="00891513"/>
    <w:rsid w:val="00891E40"/>
    <w:rsid w:val="00892079"/>
    <w:rsid w:val="00892AC6"/>
    <w:rsid w:val="00894B7E"/>
    <w:rsid w:val="00894FB7"/>
    <w:rsid w:val="0089522E"/>
    <w:rsid w:val="008955E3"/>
    <w:rsid w:val="00895924"/>
    <w:rsid w:val="00895AD2"/>
    <w:rsid w:val="00895D6F"/>
    <w:rsid w:val="00895F19"/>
    <w:rsid w:val="00896593"/>
    <w:rsid w:val="00896A2C"/>
    <w:rsid w:val="00896AAB"/>
    <w:rsid w:val="00896B0B"/>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0111"/>
    <w:rsid w:val="008B1117"/>
    <w:rsid w:val="008B1ABC"/>
    <w:rsid w:val="008B1B17"/>
    <w:rsid w:val="008B1E29"/>
    <w:rsid w:val="008B2B35"/>
    <w:rsid w:val="008B3840"/>
    <w:rsid w:val="008B3EB5"/>
    <w:rsid w:val="008B418D"/>
    <w:rsid w:val="008B4E44"/>
    <w:rsid w:val="008B4E7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E47"/>
    <w:rsid w:val="008C60EC"/>
    <w:rsid w:val="008C633E"/>
    <w:rsid w:val="008C636A"/>
    <w:rsid w:val="008C67D5"/>
    <w:rsid w:val="008C6B2C"/>
    <w:rsid w:val="008C6DF3"/>
    <w:rsid w:val="008C6E62"/>
    <w:rsid w:val="008C78FB"/>
    <w:rsid w:val="008C7A83"/>
    <w:rsid w:val="008C7CB9"/>
    <w:rsid w:val="008D08D2"/>
    <w:rsid w:val="008D0C60"/>
    <w:rsid w:val="008D0C6D"/>
    <w:rsid w:val="008D0D95"/>
    <w:rsid w:val="008D1241"/>
    <w:rsid w:val="008D1516"/>
    <w:rsid w:val="008D2100"/>
    <w:rsid w:val="008D2B4A"/>
    <w:rsid w:val="008D3376"/>
    <w:rsid w:val="008D365C"/>
    <w:rsid w:val="008D46D3"/>
    <w:rsid w:val="008D4940"/>
    <w:rsid w:val="008D4BE9"/>
    <w:rsid w:val="008D5AFF"/>
    <w:rsid w:val="008D6DA4"/>
    <w:rsid w:val="008D71BF"/>
    <w:rsid w:val="008D7893"/>
    <w:rsid w:val="008E0400"/>
    <w:rsid w:val="008E1B33"/>
    <w:rsid w:val="008E2759"/>
    <w:rsid w:val="008E2850"/>
    <w:rsid w:val="008E3367"/>
    <w:rsid w:val="008E3484"/>
    <w:rsid w:val="008E359E"/>
    <w:rsid w:val="008E3873"/>
    <w:rsid w:val="008E3AE3"/>
    <w:rsid w:val="008E3DDC"/>
    <w:rsid w:val="008E3FDC"/>
    <w:rsid w:val="008E4585"/>
    <w:rsid w:val="008E494F"/>
    <w:rsid w:val="008E4A07"/>
    <w:rsid w:val="008E51C4"/>
    <w:rsid w:val="008E5382"/>
    <w:rsid w:val="008E5762"/>
    <w:rsid w:val="008E5D77"/>
    <w:rsid w:val="008E63CA"/>
    <w:rsid w:val="008E64D5"/>
    <w:rsid w:val="008E6EE5"/>
    <w:rsid w:val="008E700E"/>
    <w:rsid w:val="008F0201"/>
    <w:rsid w:val="008F0274"/>
    <w:rsid w:val="008F0670"/>
    <w:rsid w:val="008F0C30"/>
    <w:rsid w:val="008F0C59"/>
    <w:rsid w:val="008F0C7F"/>
    <w:rsid w:val="008F1FA5"/>
    <w:rsid w:val="008F22D0"/>
    <w:rsid w:val="008F25E0"/>
    <w:rsid w:val="008F366E"/>
    <w:rsid w:val="008F3808"/>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164"/>
    <w:rsid w:val="009002BC"/>
    <w:rsid w:val="009003D5"/>
    <w:rsid w:val="009006CA"/>
    <w:rsid w:val="0090111A"/>
    <w:rsid w:val="009026A8"/>
    <w:rsid w:val="009032E3"/>
    <w:rsid w:val="00903458"/>
    <w:rsid w:val="00903A9D"/>
    <w:rsid w:val="00903D1D"/>
    <w:rsid w:val="00904608"/>
    <w:rsid w:val="0090469B"/>
    <w:rsid w:val="0090571A"/>
    <w:rsid w:val="00905792"/>
    <w:rsid w:val="0090589F"/>
    <w:rsid w:val="00905AD1"/>
    <w:rsid w:val="00905EFA"/>
    <w:rsid w:val="009066A9"/>
    <w:rsid w:val="00906937"/>
    <w:rsid w:val="00906CE7"/>
    <w:rsid w:val="00910027"/>
    <w:rsid w:val="00910086"/>
    <w:rsid w:val="00910379"/>
    <w:rsid w:val="00910C82"/>
    <w:rsid w:val="00910DBB"/>
    <w:rsid w:val="00910FCA"/>
    <w:rsid w:val="00911C4A"/>
    <w:rsid w:val="00912668"/>
    <w:rsid w:val="00912D27"/>
    <w:rsid w:val="009131F7"/>
    <w:rsid w:val="00913E21"/>
    <w:rsid w:val="00913E4E"/>
    <w:rsid w:val="00914075"/>
    <w:rsid w:val="009143D9"/>
    <w:rsid w:val="0091444D"/>
    <w:rsid w:val="00915225"/>
    <w:rsid w:val="00915650"/>
    <w:rsid w:val="009156C2"/>
    <w:rsid w:val="00915A72"/>
    <w:rsid w:val="00915EF6"/>
    <w:rsid w:val="009167EF"/>
    <w:rsid w:val="009167F1"/>
    <w:rsid w:val="00916CAD"/>
    <w:rsid w:val="00916DE6"/>
    <w:rsid w:val="00916FC9"/>
    <w:rsid w:val="00917019"/>
    <w:rsid w:val="009175D3"/>
    <w:rsid w:val="00917704"/>
    <w:rsid w:val="00917759"/>
    <w:rsid w:val="00917E08"/>
    <w:rsid w:val="00920175"/>
    <w:rsid w:val="009211E2"/>
    <w:rsid w:val="00921B3A"/>
    <w:rsid w:val="009222AA"/>
    <w:rsid w:val="0092230F"/>
    <w:rsid w:val="0092366D"/>
    <w:rsid w:val="00923E37"/>
    <w:rsid w:val="0092410C"/>
    <w:rsid w:val="009248E2"/>
    <w:rsid w:val="00925A6E"/>
    <w:rsid w:val="00925D70"/>
    <w:rsid w:val="009272F0"/>
    <w:rsid w:val="009307EA"/>
    <w:rsid w:val="00930B11"/>
    <w:rsid w:val="00930CFF"/>
    <w:rsid w:val="0093128B"/>
    <w:rsid w:val="009319B4"/>
    <w:rsid w:val="009323D9"/>
    <w:rsid w:val="009326FB"/>
    <w:rsid w:val="0093274E"/>
    <w:rsid w:val="00932FD4"/>
    <w:rsid w:val="009331FE"/>
    <w:rsid w:val="00933601"/>
    <w:rsid w:val="009336A8"/>
    <w:rsid w:val="00934DC6"/>
    <w:rsid w:val="00935162"/>
    <w:rsid w:val="00935639"/>
    <w:rsid w:val="009359A1"/>
    <w:rsid w:val="0093621E"/>
    <w:rsid w:val="00936DD3"/>
    <w:rsid w:val="00936EE0"/>
    <w:rsid w:val="00937233"/>
    <w:rsid w:val="0093761C"/>
    <w:rsid w:val="00937A15"/>
    <w:rsid w:val="00937C71"/>
    <w:rsid w:val="00937DCB"/>
    <w:rsid w:val="0094087E"/>
    <w:rsid w:val="00941060"/>
    <w:rsid w:val="00941D34"/>
    <w:rsid w:val="0094231A"/>
    <w:rsid w:val="00942652"/>
    <w:rsid w:val="00942C98"/>
    <w:rsid w:val="0094377B"/>
    <w:rsid w:val="00944622"/>
    <w:rsid w:val="00944F0D"/>
    <w:rsid w:val="009453CD"/>
    <w:rsid w:val="00945618"/>
    <w:rsid w:val="0094593F"/>
    <w:rsid w:val="009462A3"/>
    <w:rsid w:val="00946A84"/>
    <w:rsid w:val="00946DCF"/>
    <w:rsid w:val="009478B1"/>
    <w:rsid w:val="00947B7C"/>
    <w:rsid w:val="0095088C"/>
    <w:rsid w:val="00950926"/>
    <w:rsid w:val="00950A2E"/>
    <w:rsid w:val="00950FAA"/>
    <w:rsid w:val="00951384"/>
    <w:rsid w:val="00951A30"/>
    <w:rsid w:val="00951DE0"/>
    <w:rsid w:val="00951E18"/>
    <w:rsid w:val="00952259"/>
    <w:rsid w:val="00952430"/>
    <w:rsid w:val="0095264F"/>
    <w:rsid w:val="00952B12"/>
    <w:rsid w:val="00953C59"/>
    <w:rsid w:val="00953E62"/>
    <w:rsid w:val="00954FCD"/>
    <w:rsid w:val="00955427"/>
    <w:rsid w:val="00955DA6"/>
    <w:rsid w:val="00956015"/>
    <w:rsid w:val="009562F0"/>
    <w:rsid w:val="009567DA"/>
    <w:rsid w:val="009575E6"/>
    <w:rsid w:val="009578B5"/>
    <w:rsid w:val="00957F4A"/>
    <w:rsid w:val="00957F89"/>
    <w:rsid w:val="009600BA"/>
    <w:rsid w:val="00961407"/>
    <w:rsid w:val="009615D7"/>
    <w:rsid w:val="0096183B"/>
    <w:rsid w:val="00961994"/>
    <w:rsid w:val="00961A6A"/>
    <w:rsid w:val="00961BAA"/>
    <w:rsid w:val="00961F05"/>
    <w:rsid w:val="00962856"/>
    <w:rsid w:val="00962D34"/>
    <w:rsid w:val="0096355E"/>
    <w:rsid w:val="009639FA"/>
    <w:rsid w:val="009644E0"/>
    <w:rsid w:val="00964706"/>
    <w:rsid w:val="0096486C"/>
    <w:rsid w:val="00965379"/>
    <w:rsid w:val="00965525"/>
    <w:rsid w:val="0096657B"/>
    <w:rsid w:val="00966D96"/>
    <w:rsid w:val="009703EC"/>
    <w:rsid w:val="00970591"/>
    <w:rsid w:val="00970D81"/>
    <w:rsid w:val="009717DC"/>
    <w:rsid w:val="00971DA0"/>
    <w:rsid w:val="00971EE4"/>
    <w:rsid w:val="00971F9B"/>
    <w:rsid w:val="0097289C"/>
    <w:rsid w:val="00972D9E"/>
    <w:rsid w:val="00972E1D"/>
    <w:rsid w:val="00972E5F"/>
    <w:rsid w:val="0097389B"/>
    <w:rsid w:val="00973903"/>
    <w:rsid w:val="00973B3B"/>
    <w:rsid w:val="0097420A"/>
    <w:rsid w:val="00974896"/>
    <w:rsid w:val="00974AF3"/>
    <w:rsid w:val="00974C2B"/>
    <w:rsid w:val="00974DE3"/>
    <w:rsid w:val="00975272"/>
    <w:rsid w:val="00975450"/>
    <w:rsid w:val="009760C4"/>
    <w:rsid w:val="00976174"/>
    <w:rsid w:val="00976183"/>
    <w:rsid w:val="00976457"/>
    <w:rsid w:val="00976603"/>
    <w:rsid w:val="009777D9"/>
    <w:rsid w:val="00980230"/>
    <w:rsid w:val="0098081A"/>
    <w:rsid w:val="00980830"/>
    <w:rsid w:val="009808DC"/>
    <w:rsid w:val="00980903"/>
    <w:rsid w:val="00980911"/>
    <w:rsid w:val="00980C2C"/>
    <w:rsid w:val="009810AF"/>
    <w:rsid w:val="009810FF"/>
    <w:rsid w:val="00981348"/>
    <w:rsid w:val="0098148E"/>
    <w:rsid w:val="00982142"/>
    <w:rsid w:val="00982506"/>
    <w:rsid w:val="009828CA"/>
    <w:rsid w:val="00982C1C"/>
    <w:rsid w:val="00982DA4"/>
    <w:rsid w:val="0098300C"/>
    <w:rsid w:val="00983152"/>
    <w:rsid w:val="00983A24"/>
    <w:rsid w:val="00983EB8"/>
    <w:rsid w:val="009849E0"/>
    <w:rsid w:val="00984A47"/>
    <w:rsid w:val="00985EAA"/>
    <w:rsid w:val="00986129"/>
    <w:rsid w:val="0098628F"/>
    <w:rsid w:val="00986C26"/>
    <w:rsid w:val="009879A3"/>
    <w:rsid w:val="00987A0A"/>
    <w:rsid w:val="00987B9F"/>
    <w:rsid w:val="009900BA"/>
    <w:rsid w:val="0099031F"/>
    <w:rsid w:val="009918D9"/>
    <w:rsid w:val="00991B88"/>
    <w:rsid w:val="009921D8"/>
    <w:rsid w:val="00992B3C"/>
    <w:rsid w:val="00992C47"/>
    <w:rsid w:val="00992FAA"/>
    <w:rsid w:val="009930D0"/>
    <w:rsid w:val="00993452"/>
    <w:rsid w:val="00993699"/>
    <w:rsid w:val="009937EF"/>
    <w:rsid w:val="0099391B"/>
    <w:rsid w:val="009940ED"/>
    <w:rsid w:val="00994EF6"/>
    <w:rsid w:val="009950B1"/>
    <w:rsid w:val="009958C0"/>
    <w:rsid w:val="00995A3F"/>
    <w:rsid w:val="009960A9"/>
    <w:rsid w:val="0099648E"/>
    <w:rsid w:val="00996805"/>
    <w:rsid w:val="00997573"/>
    <w:rsid w:val="00997795"/>
    <w:rsid w:val="00997A65"/>
    <w:rsid w:val="00997B4F"/>
    <w:rsid w:val="009A013F"/>
    <w:rsid w:val="009A030C"/>
    <w:rsid w:val="009A0F3F"/>
    <w:rsid w:val="009A2358"/>
    <w:rsid w:val="009A28E1"/>
    <w:rsid w:val="009A3CD9"/>
    <w:rsid w:val="009A3E87"/>
    <w:rsid w:val="009A459D"/>
    <w:rsid w:val="009A4700"/>
    <w:rsid w:val="009A4708"/>
    <w:rsid w:val="009A4A3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454E"/>
    <w:rsid w:val="009B4BBA"/>
    <w:rsid w:val="009B5171"/>
    <w:rsid w:val="009B533A"/>
    <w:rsid w:val="009B542B"/>
    <w:rsid w:val="009B55EB"/>
    <w:rsid w:val="009B5F75"/>
    <w:rsid w:val="009B5FED"/>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AEB"/>
    <w:rsid w:val="009C4ECF"/>
    <w:rsid w:val="009C4F71"/>
    <w:rsid w:val="009C59B3"/>
    <w:rsid w:val="009C5DBF"/>
    <w:rsid w:val="009C62DE"/>
    <w:rsid w:val="009C6332"/>
    <w:rsid w:val="009C6BD7"/>
    <w:rsid w:val="009C6EB8"/>
    <w:rsid w:val="009D01F3"/>
    <w:rsid w:val="009D0621"/>
    <w:rsid w:val="009D085A"/>
    <w:rsid w:val="009D0ADA"/>
    <w:rsid w:val="009D1267"/>
    <w:rsid w:val="009D1517"/>
    <w:rsid w:val="009D177A"/>
    <w:rsid w:val="009D1C79"/>
    <w:rsid w:val="009D2089"/>
    <w:rsid w:val="009D4CEA"/>
    <w:rsid w:val="009D4EC5"/>
    <w:rsid w:val="009D4F2E"/>
    <w:rsid w:val="009D4F5B"/>
    <w:rsid w:val="009D5510"/>
    <w:rsid w:val="009D55F3"/>
    <w:rsid w:val="009D5642"/>
    <w:rsid w:val="009D6541"/>
    <w:rsid w:val="009D6EDC"/>
    <w:rsid w:val="009D7105"/>
    <w:rsid w:val="009E0127"/>
    <w:rsid w:val="009E0589"/>
    <w:rsid w:val="009E0D81"/>
    <w:rsid w:val="009E0E15"/>
    <w:rsid w:val="009E0ED9"/>
    <w:rsid w:val="009E16CA"/>
    <w:rsid w:val="009E19AB"/>
    <w:rsid w:val="009E2387"/>
    <w:rsid w:val="009E249D"/>
    <w:rsid w:val="009E287A"/>
    <w:rsid w:val="009E29F0"/>
    <w:rsid w:val="009E3297"/>
    <w:rsid w:val="009E36F8"/>
    <w:rsid w:val="009E3FC2"/>
    <w:rsid w:val="009E4BEC"/>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0903"/>
    <w:rsid w:val="00A01228"/>
    <w:rsid w:val="00A01305"/>
    <w:rsid w:val="00A01400"/>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5B99"/>
    <w:rsid w:val="00A16F20"/>
    <w:rsid w:val="00A17D54"/>
    <w:rsid w:val="00A207ED"/>
    <w:rsid w:val="00A211A2"/>
    <w:rsid w:val="00A2128F"/>
    <w:rsid w:val="00A2142C"/>
    <w:rsid w:val="00A216F3"/>
    <w:rsid w:val="00A2194C"/>
    <w:rsid w:val="00A21B3B"/>
    <w:rsid w:val="00A228B2"/>
    <w:rsid w:val="00A22AA5"/>
    <w:rsid w:val="00A2328F"/>
    <w:rsid w:val="00A233EE"/>
    <w:rsid w:val="00A23715"/>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647"/>
    <w:rsid w:val="00A31E73"/>
    <w:rsid w:val="00A31E77"/>
    <w:rsid w:val="00A31FA3"/>
    <w:rsid w:val="00A3207A"/>
    <w:rsid w:val="00A3213E"/>
    <w:rsid w:val="00A32196"/>
    <w:rsid w:val="00A32644"/>
    <w:rsid w:val="00A32A2C"/>
    <w:rsid w:val="00A32A62"/>
    <w:rsid w:val="00A32D12"/>
    <w:rsid w:val="00A34410"/>
    <w:rsid w:val="00A345CD"/>
    <w:rsid w:val="00A347DC"/>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BE8"/>
    <w:rsid w:val="00A42D22"/>
    <w:rsid w:val="00A430BF"/>
    <w:rsid w:val="00A43213"/>
    <w:rsid w:val="00A437CD"/>
    <w:rsid w:val="00A43A6C"/>
    <w:rsid w:val="00A43DA2"/>
    <w:rsid w:val="00A43F41"/>
    <w:rsid w:val="00A445EC"/>
    <w:rsid w:val="00A44AA2"/>
    <w:rsid w:val="00A456E7"/>
    <w:rsid w:val="00A45995"/>
    <w:rsid w:val="00A45A2E"/>
    <w:rsid w:val="00A45BBC"/>
    <w:rsid w:val="00A45D8C"/>
    <w:rsid w:val="00A4629D"/>
    <w:rsid w:val="00A47017"/>
    <w:rsid w:val="00A47E70"/>
    <w:rsid w:val="00A50200"/>
    <w:rsid w:val="00A50BEF"/>
    <w:rsid w:val="00A50FED"/>
    <w:rsid w:val="00A517D0"/>
    <w:rsid w:val="00A51E18"/>
    <w:rsid w:val="00A522EE"/>
    <w:rsid w:val="00A52EB0"/>
    <w:rsid w:val="00A52F75"/>
    <w:rsid w:val="00A53479"/>
    <w:rsid w:val="00A536E0"/>
    <w:rsid w:val="00A53E9B"/>
    <w:rsid w:val="00A54420"/>
    <w:rsid w:val="00A549ED"/>
    <w:rsid w:val="00A54B3B"/>
    <w:rsid w:val="00A54C15"/>
    <w:rsid w:val="00A5549A"/>
    <w:rsid w:val="00A557B5"/>
    <w:rsid w:val="00A55B7E"/>
    <w:rsid w:val="00A55C24"/>
    <w:rsid w:val="00A56402"/>
    <w:rsid w:val="00A56596"/>
    <w:rsid w:val="00A5685A"/>
    <w:rsid w:val="00A57933"/>
    <w:rsid w:val="00A57FDE"/>
    <w:rsid w:val="00A60044"/>
    <w:rsid w:val="00A6078A"/>
    <w:rsid w:val="00A60C09"/>
    <w:rsid w:val="00A61005"/>
    <w:rsid w:val="00A61108"/>
    <w:rsid w:val="00A617CF"/>
    <w:rsid w:val="00A61E2A"/>
    <w:rsid w:val="00A61F54"/>
    <w:rsid w:val="00A62049"/>
    <w:rsid w:val="00A62139"/>
    <w:rsid w:val="00A6282B"/>
    <w:rsid w:val="00A639E6"/>
    <w:rsid w:val="00A63B82"/>
    <w:rsid w:val="00A63C0F"/>
    <w:rsid w:val="00A63D23"/>
    <w:rsid w:val="00A64196"/>
    <w:rsid w:val="00A641D8"/>
    <w:rsid w:val="00A64515"/>
    <w:rsid w:val="00A658DD"/>
    <w:rsid w:val="00A659F2"/>
    <w:rsid w:val="00A65A8E"/>
    <w:rsid w:val="00A65D96"/>
    <w:rsid w:val="00A65F4E"/>
    <w:rsid w:val="00A66890"/>
    <w:rsid w:val="00A6742D"/>
    <w:rsid w:val="00A67514"/>
    <w:rsid w:val="00A6754A"/>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620"/>
    <w:rsid w:val="00A73C25"/>
    <w:rsid w:val="00A747BE"/>
    <w:rsid w:val="00A74A08"/>
    <w:rsid w:val="00A75689"/>
    <w:rsid w:val="00A758E5"/>
    <w:rsid w:val="00A75991"/>
    <w:rsid w:val="00A762EC"/>
    <w:rsid w:val="00A76C2A"/>
    <w:rsid w:val="00A7753F"/>
    <w:rsid w:val="00A80AC1"/>
    <w:rsid w:val="00A80B6B"/>
    <w:rsid w:val="00A80BFD"/>
    <w:rsid w:val="00A80C11"/>
    <w:rsid w:val="00A813CA"/>
    <w:rsid w:val="00A81803"/>
    <w:rsid w:val="00A81F80"/>
    <w:rsid w:val="00A832D2"/>
    <w:rsid w:val="00A8342F"/>
    <w:rsid w:val="00A83589"/>
    <w:rsid w:val="00A8365B"/>
    <w:rsid w:val="00A84193"/>
    <w:rsid w:val="00A84F29"/>
    <w:rsid w:val="00A85BC9"/>
    <w:rsid w:val="00A8634A"/>
    <w:rsid w:val="00A86543"/>
    <w:rsid w:val="00A866A2"/>
    <w:rsid w:val="00A86785"/>
    <w:rsid w:val="00A867B6"/>
    <w:rsid w:val="00A869F4"/>
    <w:rsid w:val="00A871DC"/>
    <w:rsid w:val="00A87E55"/>
    <w:rsid w:val="00A87EDA"/>
    <w:rsid w:val="00A902A1"/>
    <w:rsid w:val="00A90813"/>
    <w:rsid w:val="00A910C0"/>
    <w:rsid w:val="00A91AE5"/>
    <w:rsid w:val="00A91B7B"/>
    <w:rsid w:val="00A91DC6"/>
    <w:rsid w:val="00A92589"/>
    <w:rsid w:val="00A932EA"/>
    <w:rsid w:val="00A935C4"/>
    <w:rsid w:val="00A93675"/>
    <w:rsid w:val="00A93F82"/>
    <w:rsid w:val="00A94DC7"/>
    <w:rsid w:val="00A94E63"/>
    <w:rsid w:val="00A9559E"/>
    <w:rsid w:val="00A95692"/>
    <w:rsid w:val="00A95BAA"/>
    <w:rsid w:val="00A96043"/>
    <w:rsid w:val="00A96E23"/>
    <w:rsid w:val="00A9703D"/>
    <w:rsid w:val="00A97EB7"/>
    <w:rsid w:val="00AA0995"/>
    <w:rsid w:val="00AA22B5"/>
    <w:rsid w:val="00AA22E9"/>
    <w:rsid w:val="00AA2339"/>
    <w:rsid w:val="00AA26BA"/>
    <w:rsid w:val="00AA2DAA"/>
    <w:rsid w:val="00AA314E"/>
    <w:rsid w:val="00AA3716"/>
    <w:rsid w:val="00AA3E29"/>
    <w:rsid w:val="00AA3F5F"/>
    <w:rsid w:val="00AA4AF4"/>
    <w:rsid w:val="00AA5FA1"/>
    <w:rsid w:val="00AA611E"/>
    <w:rsid w:val="00AA71D9"/>
    <w:rsid w:val="00AB0080"/>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56E"/>
    <w:rsid w:val="00AB4832"/>
    <w:rsid w:val="00AB4979"/>
    <w:rsid w:val="00AB554C"/>
    <w:rsid w:val="00AB5A31"/>
    <w:rsid w:val="00AB5E41"/>
    <w:rsid w:val="00AB6368"/>
    <w:rsid w:val="00AB6AE6"/>
    <w:rsid w:val="00AB6F17"/>
    <w:rsid w:val="00AB6FFA"/>
    <w:rsid w:val="00AB7015"/>
    <w:rsid w:val="00AB70BB"/>
    <w:rsid w:val="00AB768F"/>
    <w:rsid w:val="00AB76A4"/>
    <w:rsid w:val="00AB7B23"/>
    <w:rsid w:val="00AC13F8"/>
    <w:rsid w:val="00AC2648"/>
    <w:rsid w:val="00AC2806"/>
    <w:rsid w:val="00AC30D5"/>
    <w:rsid w:val="00AC38D7"/>
    <w:rsid w:val="00AC4149"/>
    <w:rsid w:val="00AC41DA"/>
    <w:rsid w:val="00AC4FDC"/>
    <w:rsid w:val="00AC562D"/>
    <w:rsid w:val="00AC5694"/>
    <w:rsid w:val="00AC5B40"/>
    <w:rsid w:val="00AC5DB5"/>
    <w:rsid w:val="00AC6580"/>
    <w:rsid w:val="00AC67D9"/>
    <w:rsid w:val="00AC69E0"/>
    <w:rsid w:val="00AC6D43"/>
    <w:rsid w:val="00AC6DBD"/>
    <w:rsid w:val="00AC73D4"/>
    <w:rsid w:val="00AC792A"/>
    <w:rsid w:val="00AC7B36"/>
    <w:rsid w:val="00AC7C40"/>
    <w:rsid w:val="00AC7EA3"/>
    <w:rsid w:val="00AD0047"/>
    <w:rsid w:val="00AD00D0"/>
    <w:rsid w:val="00AD0391"/>
    <w:rsid w:val="00AD060E"/>
    <w:rsid w:val="00AD0785"/>
    <w:rsid w:val="00AD14FE"/>
    <w:rsid w:val="00AD1EC1"/>
    <w:rsid w:val="00AD2254"/>
    <w:rsid w:val="00AD284B"/>
    <w:rsid w:val="00AD2B2F"/>
    <w:rsid w:val="00AD3373"/>
    <w:rsid w:val="00AD3CAC"/>
    <w:rsid w:val="00AD405B"/>
    <w:rsid w:val="00AD4680"/>
    <w:rsid w:val="00AD46C8"/>
    <w:rsid w:val="00AD48C7"/>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4B7"/>
    <w:rsid w:val="00AE3638"/>
    <w:rsid w:val="00AE3C3C"/>
    <w:rsid w:val="00AE3C55"/>
    <w:rsid w:val="00AE3DFA"/>
    <w:rsid w:val="00AE422E"/>
    <w:rsid w:val="00AE4388"/>
    <w:rsid w:val="00AE5002"/>
    <w:rsid w:val="00AE5AA6"/>
    <w:rsid w:val="00AE703B"/>
    <w:rsid w:val="00AE74C6"/>
    <w:rsid w:val="00AE7568"/>
    <w:rsid w:val="00AF0896"/>
    <w:rsid w:val="00AF0AEF"/>
    <w:rsid w:val="00AF11DA"/>
    <w:rsid w:val="00AF133F"/>
    <w:rsid w:val="00AF15C4"/>
    <w:rsid w:val="00AF1C53"/>
    <w:rsid w:val="00AF1F91"/>
    <w:rsid w:val="00AF1FFB"/>
    <w:rsid w:val="00AF2368"/>
    <w:rsid w:val="00AF2A1B"/>
    <w:rsid w:val="00AF2CDF"/>
    <w:rsid w:val="00AF30FC"/>
    <w:rsid w:val="00AF3875"/>
    <w:rsid w:val="00AF38F7"/>
    <w:rsid w:val="00AF3AC9"/>
    <w:rsid w:val="00AF3E50"/>
    <w:rsid w:val="00AF4168"/>
    <w:rsid w:val="00AF4E33"/>
    <w:rsid w:val="00AF5781"/>
    <w:rsid w:val="00AF689D"/>
    <w:rsid w:val="00AF76C1"/>
    <w:rsid w:val="00AF7897"/>
    <w:rsid w:val="00B00592"/>
    <w:rsid w:val="00B00680"/>
    <w:rsid w:val="00B01169"/>
    <w:rsid w:val="00B01B87"/>
    <w:rsid w:val="00B01FEB"/>
    <w:rsid w:val="00B027F4"/>
    <w:rsid w:val="00B02954"/>
    <w:rsid w:val="00B02B1D"/>
    <w:rsid w:val="00B04625"/>
    <w:rsid w:val="00B05A80"/>
    <w:rsid w:val="00B05AE2"/>
    <w:rsid w:val="00B0636E"/>
    <w:rsid w:val="00B0719E"/>
    <w:rsid w:val="00B078AF"/>
    <w:rsid w:val="00B1024E"/>
    <w:rsid w:val="00B10474"/>
    <w:rsid w:val="00B105D4"/>
    <w:rsid w:val="00B1069D"/>
    <w:rsid w:val="00B10946"/>
    <w:rsid w:val="00B10C6D"/>
    <w:rsid w:val="00B10D32"/>
    <w:rsid w:val="00B10D3B"/>
    <w:rsid w:val="00B11678"/>
    <w:rsid w:val="00B12E4B"/>
    <w:rsid w:val="00B13885"/>
    <w:rsid w:val="00B139B7"/>
    <w:rsid w:val="00B14130"/>
    <w:rsid w:val="00B155EA"/>
    <w:rsid w:val="00B1618F"/>
    <w:rsid w:val="00B16C2B"/>
    <w:rsid w:val="00B200C0"/>
    <w:rsid w:val="00B2024A"/>
    <w:rsid w:val="00B20A48"/>
    <w:rsid w:val="00B21163"/>
    <w:rsid w:val="00B223A6"/>
    <w:rsid w:val="00B22FA0"/>
    <w:rsid w:val="00B22FC2"/>
    <w:rsid w:val="00B23184"/>
    <w:rsid w:val="00B23481"/>
    <w:rsid w:val="00B238CC"/>
    <w:rsid w:val="00B23E78"/>
    <w:rsid w:val="00B245D7"/>
    <w:rsid w:val="00B25049"/>
    <w:rsid w:val="00B255A0"/>
    <w:rsid w:val="00B256D4"/>
    <w:rsid w:val="00B2575E"/>
    <w:rsid w:val="00B258BB"/>
    <w:rsid w:val="00B25BB1"/>
    <w:rsid w:val="00B26F14"/>
    <w:rsid w:val="00B26F88"/>
    <w:rsid w:val="00B27469"/>
    <w:rsid w:val="00B27B61"/>
    <w:rsid w:val="00B27D60"/>
    <w:rsid w:val="00B3011D"/>
    <w:rsid w:val="00B30A1F"/>
    <w:rsid w:val="00B30C7A"/>
    <w:rsid w:val="00B30FAF"/>
    <w:rsid w:val="00B31048"/>
    <w:rsid w:val="00B32097"/>
    <w:rsid w:val="00B321AD"/>
    <w:rsid w:val="00B324DF"/>
    <w:rsid w:val="00B32CE0"/>
    <w:rsid w:val="00B32F2E"/>
    <w:rsid w:val="00B33200"/>
    <w:rsid w:val="00B34C9A"/>
    <w:rsid w:val="00B34EC0"/>
    <w:rsid w:val="00B35016"/>
    <w:rsid w:val="00B355DC"/>
    <w:rsid w:val="00B358B1"/>
    <w:rsid w:val="00B3596C"/>
    <w:rsid w:val="00B363C4"/>
    <w:rsid w:val="00B363D7"/>
    <w:rsid w:val="00B367DA"/>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997"/>
    <w:rsid w:val="00B4407D"/>
    <w:rsid w:val="00B44ACA"/>
    <w:rsid w:val="00B44CBC"/>
    <w:rsid w:val="00B45119"/>
    <w:rsid w:val="00B45807"/>
    <w:rsid w:val="00B50F78"/>
    <w:rsid w:val="00B511BB"/>
    <w:rsid w:val="00B51559"/>
    <w:rsid w:val="00B5204F"/>
    <w:rsid w:val="00B52B08"/>
    <w:rsid w:val="00B5382E"/>
    <w:rsid w:val="00B5395D"/>
    <w:rsid w:val="00B53972"/>
    <w:rsid w:val="00B5447C"/>
    <w:rsid w:val="00B54EA8"/>
    <w:rsid w:val="00B55564"/>
    <w:rsid w:val="00B556CB"/>
    <w:rsid w:val="00B5675D"/>
    <w:rsid w:val="00B56832"/>
    <w:rsid w:val="00B56932"/>
    <w:rsid w:val="00B56972"/>
    <w:rsid w:val="00B56F61"/>
    <w:rsid w:val="00B5764D"/>
    <w:rsid w:val="00B576FF"/>
    <w:rsid w:val="00B57E71"/>
    <w:rsid w:val="00B60226"/>
    <w:rsid w:val="00B60785"/>
    <w:rsid w:val="00B61695"/>
    <w:rsid w:val="00B61EC5"/>
    <w:rsid w:val="00B62133"/>
    <w:rsid w:val="00B6218F"/>
    <w:rsid w:val="00B62318"/>
    <w:rsid w:val="00B62951"/>
    <w:rsid w:val="00B630BB"/>
    <w:rsid w:val="00B63637"/>
    <w:rsid w:val="00B63AC3"/>
    <w:rsid w:val="00B64005"/>
    <w:rsid w:val="00B64B08"/>
    <w:rsid w:val="00B64F20"/>
    <w:rsid w:val="00B65982"/>
    <w:rsid w:val="00B66668"/>
    <w:rsid w:val="00B6683C"/>
    <w:rsid w:val="00B670B1"/>
    <w:rsid w:val="00B67606"/>
    <w:rsid w:val="00B70566"/>
    <w:rsid w:val="00B707C4"/>
    <w:rsid w:val="00B71686"/>
    <w:rsid w:val="00B71F6E"/>
    <w:rsid w:val="00B71FFF"/>
    <w:rsid w:val="00B7255B"/>
    <w:rsid w:val="00B727E5"/>
    <w:rsid w:val="00B72A4B"/>
    <w:rsid w:val="00B72AFD"/>
    <w:rsid w:val="00B72E7F"/>
    <w:rsid w:val="00B730DC"/>
    <w:rsid w:val="00B7340B"/>
    <w:rsid w:val="00B73A0F"/>
    <w:rsid w:val="00B73AD6"/>
    <w:rsid w:val="00B74F6B"/>
    <w:rsid w:val="00B75315"/>
    <w:rsid w:val="00B75651"/>
    <w:rsid w:val="00B75790"/>
    <w:rsid w:val="00B759E5"/>
    <w:rsid w:val="00B75A28"/>
    <w:rsid w:val="00B75F95"/>
    <w:rsid w:val="00B7619E"/>
    <w:rsid w:val="00B767A3"/>
    <w:rsid w:val="00B76DA2"/>
    <w:rsid w:val="00B7753B"/>
    <w:rsid w:val="00B77735"/>
    <w:rsid w:val="00B8001E"/>
    <w:rsid w:val="00B80ADB"/>
    <w:rsid w:val="00B80B20"/>
    <w:rsid w:val="00B80E09"/>
    <w:rsid w:val="00B80EC9"/>
    <w:rsid w:val="00B80ED7"/>
    <w:rsid w:val="00B81C0B"/>
    <w:rsid w:val="00B81C43"/>
    <w:rsid w:val="00B81EAB"/>
    <w:rsid w:val="00B81FBD"/>
    <w:rsid w:val="00B82E20"/>
    <w:rsid w:val="00B8306A"/>
    <w:rsid w:val="00B84153"/>
    <w:rsid w:val="00B84228"/>
    <w:rsid w:val="00B842F9"/>
    <w:rsid w:val="00B8479F"/>
    <w:rsid w:val="00B847A1"/>
    <w:rsid w:val="00B84923"/>
    <w:rsid w:val="00B85271"/>
    <w:rsid w:val="00B8564A"/>
    <w:rsid w:val="00B861B3"/>
    <w:rsid w:val="00B86276"/>
    <w:rsid w:val="00B869CD"/>
    <w:rsid w:val="00B873E6"/>
    <w:rsid w:val="00B87AA2"/>
    <w:rsid w:val="00B90037"/>
    <w:rsid w:val="00B900EE"/>
    <w:rsid w:val="00B906F7"/>
    <w:rsid w:val="00B90D67"/>
    <w:rsid w:val="00B90E93"/>
    <w:rsid w:val="00B91380"/>
    <w:rsid w:val="00B91DF6"/>
    <w:rsid w:val="00B92571"/>
    <w:rsid w:val="00B925DD"/>
    <w:rsid w:val="00B931EF"/>
    <w:rsid w:val="00B93312"/>
    <w:rsid w:val="00B9339F"/>
    <w:rsid w:val="00B935E9"/>
    <w:rsid w:val="00B93C23"/>
    <w:rsid w:val="00B94271"/>
    <w:rsid w:val="00B9436C"/>
    <w:rsid w:val="00B94539"/>
    <w:rsid w:val="00B94773"/>
    <w:rsid w:val="00B94B45"/>
    <w:rsid w:val="00B94CC8"/>
    <w:rsid w:val="00B94CF7"/>
    <w:rsid w:val="00B94DE6"/>
    <w:rsid w:val="00B94F9D"/>
    <w:rsid w:val="00B95268"/>
    <w:rsid w:val="00B95BE1"/>
    <w:rsid w:val="00B96018"/>
    <w:rsid w:val="00B960ED"/>
    <w:rsid w:val="00B96841"/>
    <w:rsid w:val="00B968C8"/>
    <w:rsid w:val="00B97CD4"/>
    <w:rsid w:val="00B97D22"/>
    <w:rsid w:val="00BA041D"/>
    <w:rsid w:val="00BA067D"/>
    <w:rsid w:val="00BA11D4"/>
    <w:rsid w:val="00BA1624"/>
    <w:rsid w:val="00BA222F"/>
    <w:rsid w:val="00BA28B0"/>
    <w:rsid w:val="00BA2C19"/>
    <w:rsid w:val="00BA2E11"/>
    <w:rsid w:val="00BA32D3"/>
    <w:rsid w:val="00BA33BC"/>
    <w:rsid w:val="00BA373E"/>
    <w:rsid w:val="00BA387A"/>
    <w:rsid w:val="00BA38C6"/>
    <w:rsid w:val="00BA3DDF"/>
    <w:rsid w:val="00BA42A5"/>
    <w:rsid w:val="00BA4304"/>
    <w:rsid w:val="00BA435C"/>
    <w:rsid w:val="00BA461A"/>
    <w:rsid w:val="00BA4BD0"/>
    <w:rsid w:val="00BA513A"/>
    <w:rsid w:val="00BA58FD"/>
    <w:rsid w:val="00BA5B6B"/>
    <w:rsid w:val="00BA5BAC"/>
    <w:rsid w:val="00BA6154"/>
    <w:rsid w:val="00BA71EE"/>
    <w:rsid w:val="00BA71F2"/>
    <w:rsid w:val="00BA74B6"/>
    <w:rsid w:val="00BA7951"/>
    <w:rsid w:val="00BB020B"/>
    <w:rsid w:val="00BB0914"/>
    <w:rsid w:val="00BB0CF4"/>
    <w:rsid w:val="00BB1069"/>
    <w:rsid w:val="00BB1FA7"/>
    <w:rsid w:val="00BB27A8"/>
    <w:rsid w:val="00BB2EE3"/>
    <w:rsid w:val="00BB425A"/>
    <w:rsid w:val="00BB44A9"/>
    <w:rsid w:val="00BB4557"/>
    <w:rsid w:val="00BB588F"/>
    <w:rsid w:val="00BB5DFC"/>
    <w:rsid w:val="00BB6304"/>
    <w:rsid w:val="00BB6426"/>
    <w:rsid w:val="00BB6526"/>
    <w:rsid w:val="00BB66C5"/>
    <w:rsid w:val="00BB6FA1"/>
    <w:rsid w:val="00BB7DB2"/>
    <w:rsid w:val="00BC027B"/>
    <w:rsid w:val="00BC0A28"/>
    <w:rsid w:val="00BC1B40"/>
    <w:rsid w:val="00BC1C2C"/>
    <w:rsid w:val="00BC2163"/>
    <w:rsid w:val="00BC2C56"/>
    <w:rsid w:val="00BC2E1C"/>
    <w:rsid w:val="00BC2EEC"/>
    <w:rsid w:val="00BC36D9"/>
    <w:rsid w:val="00BC3E66"/>
    <w:rsid w:val="00BC45CE"/>
    <w:rsid w:val="00BC615A"/>
    <w:rsid w:val="00BC69B1"/>
    <w:rsid w:val="00BC6B6D"/>
    <w:rsid w:val="00BC7727"/>
    <w:rsid w:val="00BC7801"/>
    <w:rsid w:val="00BC784D"/>
    <w:rsid w:val="00BC7EBE"/>
    <w:rsid w:val="00BD01FD"/>
    <w:rsid w:val="00BD04C3"/>
    <w:rsid w:val="00BD052C"/>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6442"/>
    <w:rsid w:val="00BD7A7D"/>
    <w:rsid w:val="00BD7BEB"/>
    <w:rsid w:val="00BE0CD0"/>
    <w:rsid w:val="00BE0FD2"/>
    <w:rsid w:val="00BE15C4"/>
    <w:rsid w:val="00BE19CF"/>
    <w:rsid w:val="00BE1A23"/>
    <w:rsid w:val="00BE2B95"/>
    <w:rsid w:val="00BE2E9F"/>
    <w:rsid w:val="00BE2FDF"/>
    <w:rsid w:val="00BE3089"/>
    <w:rsid w:val="00BE30D1"/>
    <w:rsid w:val="00BE3C62"/>
    <w:rsid w:val="00BE4398"/>
    <w:rsid w:val="00BE4442"/>
    <w:rsid w:val="00BE447F"/>
    <w:rsid w:val="00BE4792"/>
    <w:rsid w:val="00BE51D3"/>
    <w:rsid w:val="00BE52B2"/>
    <w:rsid w:val="00BE5585"/>
    <w:rsid w:val="00BE6971"/>
    <w:rsid w:val="00BE6F71"/>
    <w:rsid w:val="00BE7583"/>
    <w:rsid w:val="00BE7C1E"/>
    <w:rsid w:val="00BE7DF3"/>
    <w:rsid w:val="00BF0319"/>
    <w:rsid w:val="00BF0534"/>
    <w:rsid w:val="00BF05F0"/>
    <w:rsid w:val="00BF06A9"/>
    <w:rsid w:val="00BF0A58"/>
    <w:rsid w:val="00BF0C8B"/>
    <w:rsid w:val="00BF0DB9"/>
    <w:rsid w:val="00BF0FFE"/>
    <w:rsid w:val="00BF1352"/>
    <w:rsid w:val="00BF168E"/>
    <w:rsid w:val="00BF19F5"/>
    <w:rsid w:val="00BF1C38"/>
    <w:rsid w:val="00BF1DB5"/>
    <w:rsid w:val="00BF30F4"/>
    <w:rsid w:val="00BF339A"/>
    <w:rsid w:val="00BF37E3"/>
    <w:rsid w:val="00BF3997"/>
    <w:rsid w:val="00BF3B89"/>
    <w:rsid w:val="00BF414B"/>
    <w:rsid w:val="00BF4921"/>
    <w:rsid w:val="00BF4A63"/>
    <w:rsid w:val="00BF53FC"/>
    <w:rsid w:val="00BF5869"/>
    <w:rsid w:val="00BF59EE"/>
    <w:rsid w:val="00BF5AC3"/>
    <w:rsid w:val="00BF734F"/>
    <w:rsid w:val="00BF77BC"/>
    <w:rsid w:val="00BF7ED7"/>
    <w:rsid w:val="00C002EC"/>
    <w:rsid w:val="00C0075B"/>
    <w:rsid w:val="00C00B71"/>
    <w:rsid w:val="00C01328"/>
    <w:rsid w:val="00C02866"/>
    <w:rsid w:val="00C02F35"/>
    <w:rsid w:val="00C03013"/>
    <w:rsid w:val="00C035AB"/>
    <w:rsid w:val="00C03FF6"/>
    <w:rsid w:val="00C0545D"/>
    <w:rsid w:val="00C061AD"/>
    <w:rsid w:val="00C06222"/>
    <w:rsid w:val="00C066CB"/>
    <w:rsid w:val="00C066DC"/>
    <w:rsid w:val="00C07319"/>
    <w:rsid w:val="00C07433"/>
    <w:rsid w:val="00C078CE"/>
    <w:rsid w:val="00C07E40"/>
    <w:rsid w:val="00C107B8"/>
    <w:rsid w:val="00C10D01"/>
    <w:rsid w:val="00C11929"/>
    <w:rsid w:val="00C123BD"/>
    <w:rsid w:val="00C12BB7"/>
    <w:rsid w:val="00C12D88"/>
    <w:rsid w:val="00C12F88"/>
    <w:rsid w:val="00C1315F"/>
    <w:rsid w:val="00C14049"/>
    <w:rsid w:val="00C142FF"/>
    <w:rsid w:val="00C148F4"/>
    <w:rsid w:val="00C14F65"/>
    <w:rsid w:val="00C1546E"/>
    <w:rsid w:val="00C155BC"/>
    <w:rsid w:val="00C15894"/>
    <w:rsid w:val="00C15983"/>
    <w:rsid w:val="00C15A46"/>
    <w:rsid w:val="00C15D15"/>
    <w:rsid w:val="00C15F6A"/>
    <w:rsid w:val="00C16175"/>
    <w:rsid w:val="00C1649B"/>
    <w:rsid w:val="00C178ED"/>
    <w:rsid w:val="00C20019"/>
    <w:rsid w:val="00C201B9"/>
    <w:rsid w:val="00C20AB7"/>
    <w:rsid w:val="00C20D12"/>
    <w:rsid w:val="00C20DC9"/>
    <w:rsid w:val="00C20E24"/>
    <w:rsid w:val="00C21022"/>
    <w:rsid w:val="00C215B6"/>
    <w:rsid w:val="00C215C3"/>
    <w:rsid w:val="00C216DF"/>
    <w:rsid w:val="00C21737"/>
    <w:rsid w:val="00C21A87"/>
    <w:rsid w:val="00C21C94"/>
    <w:rsid w:val="00C21E8D"/>
    <w:rsid w:val="00C2249A"/>
    <w:rsid w:val="00C232E9"/>
    <w:rsid w:val="00C23832"/>
    <w:rsid w:val="00C24CEE"/>
    <w:rsid w:val="00C25BFF"/>
    <w:rsid w:val="00C25FBA"/>
    <w:rsid w:val="00C26BF3"/>
    <w:rsid w:val="00C2748C"/>
    <w:rsid w:val="00C30F9F"/>
    <w:rsid w:val="00C31186"/>
    <w:rsid w:val="00C3140D"/>
    <w:rsid w:val="00C31CA6"/>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6628"/>
    <w:rsid w:val="00C3672A"/>
    <w:rsid w:val="00C36DEA"/>
    <w:rsid w:val="00C3706E"/>
    <w:rsid w:val="00C37572"/>
    <w:rsid w:val="00C37771"/>
    <w:rsid w:val="00C37E19"/>
    <w:rsid w:val="00C37EEE"/>
    <w:rsid w:val="00C41D03"/>
    <w:rsid w:val="00C426FA"/>
    <w:rsid w:val="00C42B25"/>
    <w:rsid w:val="00C435BD"/>
    <w:rsid w:val="00C436FC"/>
    <w:rsid w:val="00C43E9B"/>
    <w:rsid w:val="00C441DD"/>
    <w:rsid w:val="00C45114"/>
    <w:rsid w:val="00C45B7E"/>
    <w:rsid w:val="00C45EA0"/>
    <w:rsid w:val="00C4634A"/>
    <w:rsid w:val="00C46BBB"/>
    <w:rsid w:val="00C4722A"/>
    <w:rsid w:val="00C47AE6"/>
    <w:rsid w:val="00C50359"/>
    <w:rsid w:val="00C50B0D"/>
    <w:rsid w:val="00C50D81"/>
    <w:rsid w:val="00C50F05"/>
    <w:rsid w:val="00C50F6B"/>
    <w:rsid w:val="00C51FD4"/>
    <w:rsid w:val="00C524F0"/>
    <w:rsid w:val="00C52BAA"/>
    <w:rsid w:val="00C53322"/>
    <w:rsid w:val="00C53DB0"/>
    <w:rsid w:val="00C53E49"/>
    <w:rsid w:val="00C54358"/>
    <w:rsid w:val="00C548DF"/>
    <w:rsid w:val="00C54F61"/>
    <w:rsid w:val="00C550D4"/>
    <w:rsid w:val="00C559E3"/>
    <w:rsid w:val="00C55D51"/>
    <w:rsid w:val="00C56198"/>
    <w:rsid w:val="00C562C7"/>
    <w:rsid w:val="00C5638F"/>
    <w:rsid w:val="00C56505"/>
    <w:rsid w:val="00C568D7"/>
    <w:rsid w:val="00C569D4"/>
    <w:rsid w:val="00C56D79"/>
    <w:rsid w:val="00C57020"/>
    <w:rsid w:val="00C5703E"/>
    <w:rsid w:val="00C57FA2"/>
    <w:rsid w:val="00C60AA8"/>
    <w:rsid w:val="00C610AF"/>
    <w:rsid w:val="00C61192"/>
    <w:rsid w:val="00C619BE"/>
    <w:rsid w:val="00C61A64"/>
    <w:rsid w:val="00C61ABF"/>
    <w:rsid w:val="00C61C47"/>
    <w:rsid w:val="00C61D0B"/>
    <w:rsid w:val="00C62CAC"/>
    <w:rsid w:val="00C63110"/>
    <w:rsid w:val="00C63830"/>
    <w:rsid w:val="00C63F82"/>
    <w:rsid w:val="00C6489D"/>
    <w:rsid w:val="00C64A5F"/>
    <w:rsid w:val="00C65BC7"/>
    <w:rsid w:val="00C65BED"/>
    <w:rsid w:val="00C661FA"/>
    <w:rsid w:val="00C663A6"/>
    <w:rsid w:val="00C67216"/>
    <w:rsid w:val="00C67CDE"/>
    <w:rsid w:val="00C700A5"/>
    <w:rsid w:val="00C70150"/>
    <w:rsid w:val="00C7048F"/>
    <w:rsid w:val="00C7126E"/>
    <w:rsid w:val="00C717AC"/>
    <w:rsid w:val="00C720FC"/>
    <w:rsid w:val="00C728D1"/>
    <w:rsid w:val="00C72C5A"/>
    <w:rsid w:val="00C72E0F"/>
    <w:rsid w:val="00C7414F"/>
    <w:rsid w:val="00C74890"/>
    <w:rsid w:val="00C75386"/>
    <w:rsid w:val="00C75B7F"/>
    <w:rsid w:val="00C761D7"/>
    <w:rsid w:val="00C76256"/>
    <w:rsid w:val="00C77155"/>
    <w:rsid w:val="00C77B7E"/>
    <w:rsid w:val="00C80392"/>
    <w:rsid w:val="00C80860"/>
    <w:rsid w:val="00C812F9"/>
    <w:rsid w:val="00C81401"/>
    <w:rsid w:val="00C815D9"/>
    <w:rsid w:val="00C81666"/>
    <w:rsid w:val="00C8186C"/>
    <w:rsid w:val="00C81A76"/>
    <w:rsid w:val="00C81A7D"/>
    <w:rsid w:val="00C81D94"/>
    <w:rsid w:val="00C81FFC"/>
    <w:rsid w:val="00C82393"/>
    <w:rsid w:val="00C8296E"/>
    <w:rsid w:val="00C82F79"/>
    <w:rsid w:val="00C84168"/>
    <w:rsid w:val="00C8463E"/>
    <w:rsid w:val="00C84683"/>
    <w:rsid w:val="00C84912"/>
    <w:rsid w:val="00C84CA6"/>
    <w:rsid w:val="00C87256"/>
    <w:rsid w:val="00C873C0"/>
    <w:rsid w:val="00C874F2"/>
    <w:rsid w:val="00C87584"/>
    <w:rsid w:val="00C87991"/>
    <w:rsid w:val="00C90254"/>
    <w:rsid w:val="00C902DA"/>
    <w:rsid w:val="00C912D3"/>
    <w:rsid w:val="00C91CAD"/>
    <w:rsid w:val="00C91D8A"/>
    <w:rsid w:val="00C921C6"/>
    <w:rsid w:val="00C92DAA"/>
    <w:rsid w:val="00C931F7"/>
    <w:rsid w:val="00C9352D"/>
    <w:rsid w:val="00C936C6"/>
    <w:rsid w:val="00C940C2"/>
    <w:rsid w:val="00C9410B"/>
    <w:rsid w:val="00C9471B"/>
    <w:rsid w:val="00C9497A"/>
    <w:rsid w:val="00C94BDE"/>
    <w:rsid w:val="00C94D56"/>
    <w:rsid w:val="00C94DD2"/>
    <w:rsid w:val="00C94E99"/>
    <w:rsid w:val="00C95331"/>
    <w:rsid w:val="00C95638"/>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5926"/>
    <w:rsid w:val="00CA6338"/>
    <w:rsid w:val="00CA63DF"/>
    <w:rsid w:val="00CA6424"/>
    <w:rsid w:val="00CA661A"/>
    <w:rsid w:val="00CA68F6"/>
    <w:rsid w:val="00CA695B"/>
    <w:rsid w:val="00CA7465"/>
    <w:rsid w:val="00CA7935"/>
    <w:rsid w:val="00CA7CDB"/>
    <w:rsid w:val="00CB0265"/>
    <w:rsid w:val="00CB0330"/>
    <w:rsid w:val="00CB0366"/>
    <w:rsid w:val="00CB0D29"/>
    <w:rsid w:val="00CB19BD"/>
    <w:rsid w:val="00CB1A76"/>
    <w:rsid w:val="00CB3239"/>
    <w:rsid w:val="00CB3968"/>
    <w:rsid w:val="00CB3C53"/>
    <w:rsid w:val="00CB41DE"/>
    <w:rsid w:val="00CB46DD"/>
    <w:rsid w:val="00CB4F93"/>
    <w:rsid w:val="00CB56E3"/>
    <w:rsid w:val="00CB57EA"/>
    <w:rsid w:val="00CB58FD"/>
    <w:rsid w:val="00CB6246"/>
    <w:rsid w:val="00CB6694"/>
    <w:rsid w:val="00CB6AC7"/>
    <w:rsid w:val="00CB6DDE"/>
    <w:rsid w:val="00CB7196"/>
    <w:rsid w:val="00CB7211"/>
    <w:rsid w:val="00CB73D9"/>
    <w:rsid w:val="00CC03C9"/>
    <w:rsid w:val="00CC09D2"/>
    <w:rsid w:val="00CC0C1D"/>
    <w:rsid w:val="00CC1A14"/>
    <w:rsid w:val="00CC1D30"/>
    <w:rsid w:val="00CC1D99"/>
    <w:rsid w:val="00CC1F5A"/>
    <w:rsid w:val="00CC2632"/>
    <w:rsid w:val="00CC2BFC"/>
    <w:rsid w:val="00CC2C67"/>
    <w:rsid w:val="00CC3851"/>
    <w:rsid w:val="00CC3A6C"/>
    <w:rsid w:val="00CC3BC7"/>
    <w:rsid w:val="00CC3F4C"/>
    <w:rsid w:val="00CC5026"/>
    <w:rsid w:val="00CC58B1"/>
    <w:rsid w:val="00CC5B44"/>
    <w:rsid w:val="00CC6223"/>
    <w:rsid w:val="00CC6370"/>
    <w:rsid w:val="00CC67C6"/>
    <w:rsid w:val="00CC693B"/>
    <w:rsid w:val="00CC69DC"/>
    <w:rsid w:val="00CC7C23"/>
    <w:rsid w:val="00CD09BA"/>
    <w:rsid w:val="00CD1421"/>
    <w:rsid w:val="00CD1595"/>
    <w:rsid w:val="00CD179D"/>
    <w:rsid w:val="00CD181D"/>
    <w:rsid w:val="00CD207D"/>
    <w:rsid w:val="00CD21C8"/>
    <w:rsid w:val="00CD241B"/>
    <w:rsid w:val="00CD24C9"/>
    <w:rsid w:val="00CD2511"/>
    <w:rsid w:val="00CD2F9A"/>
    <w:rsid w:val="00CD3270"/>
    <w:rsid w:val="00CD3639"/>
    <w:rsid w:val="00CD3BE6"/>
    <w:rsid w:val="00CD4114"/>
    <w:rsid w:val="00CD436B"/>
    <w:rsid w:val="00CD43E9"/>
    <w:rsid w:val="00CD4A95"/>
    <w:rsid w:val="00CD4ADC"/>
    <w:rsid w:val="00CD4CCF"/>
    <w:rsid w:val="00CD4CFD"/>
    <w:rsid w:val="00CD4D36"/>
    <w:rsid w:val="00CD51AA"/>
    <w:rsid w:val="00CD57DE"/>
    <w:rsid w:val="00CD58E0"/>
    <w:rsid w:val="00CD5D51"/>
    <w:rsid w:val="00CD68C0"/>
    <w:rsid w:val="00CD770E"/>
    <w:rsid w:val="00CE01DF"/>
    <w:rsid w:val="00CE0680"/>
    <w:rsid w:val="00CE0AC7"/>
    <w:rsid w:val="00CE13B9"/>
    <w:rsid w:val="00CE1ACA"/>
    <w:rsid w:val="00CE278F"/>
    <w:rsid w:val="00CE2993"/>
    <w:rsid w:val="00CE3C25"/>
    <w:rsid w:val="00CE40EC"/>
    <w:rsid w:val="00CE42DF"/>
    <w:rsid w:val="00CE4B7E"/>
    <w:rsid w:val="00CE4C17"/>
    <w:rsid w:val="00CE5003"/>
    <w:rsid w:val="00CE52B2"/>
    <w:rsid w:val="00CE5C7A"/>
    <w:rsid w:val="00CE5F67"/>
    <w:rsid w:val="00CE7902"/>
    <w:rsid w:val="00CF019D"/>
    <w:rsid w:val="00CF0234"/>
    <w:rsid w:val="00CF0CEC"/>
    <w:rsid w:val="00CF0F9D"/>
    <w:rsid w:val="00CF1A39"/>
    <w:rsid w:val="00CF200F"/>
    <w:rsid w:val="00CF220B"/>
    <w:rsid w:val="00CF2623"/>
    <w:rsid w:val="00CF26A4"/>
    <w:rsid w:val="00CF2757"/>
    <w:rsid w:val="00CF2887"/>
    <w:rsid w:val="00CF293B"/>
    <w:rsid w:val="00CF2D90"/>
    <w:rsid w:val="00CF3242"/>
    <w:rsid w:val="00CF3301"/>
    <w:rsid w:val="00CF3843"/>
    <w:rsid w:val="00CF3950"/>
    <w:rsid w:val="00CF4E11"/>
    <w:rsid w:val="00CF5A24"/>
    <w:rsid w:val="00CF5EF8"/>
    <w:rsid w:val="00CF5F4D"/>
    <w:rsid w:val="00CF67AD"/>
    <w:rsid w:val="00CF6AA3"/>
    <w:rsid w:val="00CF759A"/>
    <w:rsid w:val="00CF7E02"/>
    <w:rsid w:val="00D00054"/>
    <w:rsid w:val="00D00234"/>
    <w:rsid w:val="00D00481"/>
    <w:rsid w:val="00D008D1"/>
    <w:rsid w:val="00D018A6"/>
    <w:rsid w:val="00D01B54"/>
    <w:rsid w:val="00D02353"/>
    <w:rsid w:val="00D02962"/>
    <w:rsid w:val="00D033D5"/>
    <w:rsid w:val="00D03554"/>
    <w:rsid w:val="00D03885"/>
    <w:rsid w:val="00D03A98"/>
    <w:rsid w:val="00D03D96"/>
    <w:rsid w:val="00D0510E"/>
    <w:rsid w:val="00D05369"/>
    <w:rsid w:val="00D0611B"/>
    <w:rsid w:val="00D06224"/>
    <w:rsid w:val="00D0682F"/>
    <w:rsid w:val="00D070AC"/>
    <w:rsid w:val="00D0714D"/>
    <w:rsid w:val="00D0782E"/>
    <w:rsid w:val="00D078BC"/>
    <w:rsid w:val="00D07AA0"/>
    <w:rsid w:val="00D07EFA"/>
    <w:rsid w:val="00D07EFD"/>
    <w:rsid w:val="00D100FC"/>
    <w:rsid w:val="00D10AD0"/>
    <w:rsid w:val="00D10D3E"/>
    <w:rsid w:val="00D10F78"/>
    <w:rsid w:val="00D11B82"/>
    <w:rsid w:val="00D120FD"/>
    <w:rsid w:val="00D1226A"/>
    <w:rsid w:val="00D146DC"/>
    <w:rsid w:val="00D148E5"/>
    <w:rsid w:val="00D1520E"/>
    <w:rsid w:val="00D1589D"/>
    <w:rsid w:val="00D15C45"/>
    <w:rsid w:val="00D162AE"/>
    <w:rsid w:val="00D165D3"/>
    <w:rsid w:val="00D1660B"/>
    <w:rsid w:val="00D16AF1"/>
    <w:rsid w:val="00D16FA8"/>
    <w:rsid w:val="00D172F0"/>
    <w:rsid w:val="00D1735C"/>
    <w:rsid w:val="00D17511"/>
    <w:rsid w:val="00D17A1C"/>
    <w:rsid w:val="00D17D24"/>
    <w:rsid w:val="00D200C0"/>
    <w:rsid w:val="00D207E5"/>
    <w:rsid w:val="00D207FB"/>
    <w:rsid w:val="00D21191"/>
    <w:rsid w:val="00D21DC9"/>
    <w:rsid w:val="00D21E4E"/>
    <w:rsid w:val="00D224F6"/>
    <w:rsid w:val="00D2254B"/>
    <w:rsid w:val="00D23904"/>
    <w:rsid w:val="00D23FED"/>
    <w:rsid w:val="00D24DC7"/>
    <w:rsid w:val="00D251A4"/>
    <w:rsid w:val="00D2529A"/>
    <w:rsid w:val="00D2546F"/>
    <w:rsid w:val="00D257FE"/>
    <w:rsid w:val="00D25C15"/>
    <w:rsid w:val="00D25DA0"/>
    <w:rsid w:val="00D2651E"/>
    <w:rsid w:val="00D2662F"/>
    <w:rsid w:val="00D27341"/>
    <w:rsid w:val="00D2737F"/>
    <w:rsid w:val="00D27620"/>
    <w:rsid w:val="00D3054F"/>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264"/>
    <w:rsid w:val="00D377CB"/>
    <w:rsid w:val="00D378D2"/>
    <w:rsid w:val="00D4013B"/>
    <w:rsid w:val="00D407D5"/>
    <w:rsid w:val="00D40972"/>
    <w:rsid w:val="00D41F9E"/>
    <w:rsid w:val="00D42806"/>
    <w:rsid w:val="00D42D5C"/>
    <w:rsid w:val="00D431F9"/>
    <w:rsid w:val="00D43616"/>
    <w:rsid w:val="00D43D8D"/>
    <w:rsid w:val="00D43FEE"/>
    <w:rsid w:val="00D440F2"/>
    <w:rsid w:val="00D44511"/>
    <w:rsid w:val="00D44932"/>
    <w:rsid w:val="00D44A35"/>
    <w:rsid w:val="00D44BDD"/>
    <w:rsid w:val="00D4526E"/>
    <w:rsid w:val="00D453DF"/>
    <w:rsid w:val="00D4559F"/>
    <w:rsid w:val="00D45606"/>
    <w:rsid w:val="00D457AA"/>
    <w:rsid w:val="00D45AAE"/>
    <w:rsid w:val="00D45AD5"/>
    <w:rsid w:val="00D45ECD"/>
    <w:rsid w:val="00D461ED"/>
    <w:rsid w:val="00D46B10"/>
    <w:rsid w:val="00D47390"/>
    <w:rsid w:val="00D4795F"/>
    <w:rsid w:val="00D47A64"/>
    <w:rsid w:val="00D47FF1"/>
    <w:rsid w:val="00D505A5"/>
    <w:rsid w:val="00D50D52"/>
    <w:rsid w:val="00D51856"/>
    <w:rsid w:val="00D518A5"/>
    <w:rsid w:val="00D5198E"/>
    <w:rsid w:val="00D51EAD"/>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93E"/>
    <w:rsid w:val="00D62E86"/>
    <w:rsid w:val="00D638B2"/>
    <w:rsid w:val="00D63E51"/>
    <w:rsid w:val="00D646EF"/>
    <w:rsid w:val="00D64A37"/>
    <w:rsid w:val="00D65B79"/>
    <w:rsid w:val="00D66481"/>
    <w:rsid w:val="00D66B2D"/>
    <w:rsid w:val="00D66CD4"/>
    <w:rsid w:val="00D67DE5"/>
    <w:rsid w:val="00D70049"/>
    <w:rsid w:val="00D70F3B"/>
    <w:rsid w:val="00D71FCC"/>
    <w:rsid w:val="00D72706"/>
    <w:rsid w:val="00D7279B"/>
    <w:rsid w:val="00D72C46"/>
    <w:rsid w:val="00D73C86"/>
    <w:rsid w:val="00D74016"/>
    <w:rsid w:val="00D77903"/>
    <w:rsid w:val="00D77AC6"/>
    <w:rsid w:val="00D80521"/>
    <w:rsid w:val="00D80569"/>
    <w:rsid w:val="00D80740"/>
    <w:rsid w:val="00D80CD1"/>
    <w:rsid w:val="00D80F86"/>
    <w:rsid w:val="00D814E3"/>
    <w:rsid w:val="00D817A0"/>
    <w:rsid w:val="00D81940"/>
    <w:rsid w:val="00D82ADB"/>
    <w:rsid w:val="00D82C70"/>
    <w:rsid w:val="00D831BE"/>
    <w:rsid w:val="00D83228"/>
    <w:rsid w:val="00D83B4A"/>
    <w:rsid w:val="00D848AB"/>
    <w:rsid w:val="00D84948"/>
    <w:rsid w:val="00D84976"/>
    <w:rsid w:val="00D84FAC"/>
    <w:rsid w:val="00D851D5"/>
    <w:rsid w:val="00D85ED3"/>
    <w:rsid w:val="00D86204"/>
    <w:rsid w:val="00D865E8"/>
    <w:rsid w:val="00D8782F"/>
    <w:rsid w:val="00D9020A"/>
    <w:rsid w:val="00D90219"/>
    <w:rsid w:val="00D9101C"/>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3A22"/>
    <w:rsid w:val="00D94016"/>
    <w:rsid w:val="00D94899"/>
    <w:rsid w:val="00D94E06"/>
    <w:rsid w:val="00D95A64"/>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FBE"/>
    <w:rsid w:val="00DA30A6"/>
    <w:rsid w:val="00DA324A"/>
    <w:rsid w:val="00DA3359"/>
    <w:rsid w:val="00DA3515"/>
    <w:rsid w:val="00DA3538"/>
    <w:rsid w:val="00DA399E"/>
    <w:rsid w:val="00DA4B20"/>
    <w:rsid w:val="00DA4B5A"/>
    <w:rsid w:val="00DA4C12"/>
    <w:rsid w:val="00DA63C9"/>
    <w:rsid w:val="00DA6789"/>
    <w:rsid w:val="00DA70C1"/>
    <w:rsid w:val="00DA70FB"/>
    <w:rsid w:val="00DA7273"/>
    <w:rsid w:val="00DA72CB"/>
    <w:rsid w:val="00DA7641"/>
    <w:rsid w:val="00DA7E8B"/>
    <w:rsid w:val="00DB02F6"/>
    <w:rsid w:val="00DB0916"/>
    <w:rsid w:val="00DB0D2F"/>
    <w:rsid w:val="00DB0E46"/>
    <w:rsid w:val="00DB241E"/>
    <w:rsid w:val="00DB2F2E"/>
    <w:rsid w:val="00DB2F40"/>
    <w:rsid w:val="00DB3081"/>
    <w:rsid w:val="00DB32FF"/>
    <w:rsid w:val="00DB36EB"/>
    <w:rsid w:val="00DB3BEA"/>
    <w:rsid w:val="00DB3FC0"/>
    <w:rsid w:val="00DB45FE"/>
    <w:rsid w:val="00DB52D0"/>
    <w:rsid w:val="00DB6AD7"/>
    <w:rsid w:val="00DB6AFA"/>
    <w:rsid w:val="00DB7DBF"/>
    <w:rsid w:val="00DB7DE8"/>
    <w:rsid w:val="00DC0063"/>
    <w:rsid w:val="00DC1322"/>
    <w:rsid w:val="00DC2623"/>
    <w:rsid w:val="00DC2644"/>
    <w:rsid w:val="00DC2728"/>
    <w:rsid w:val="00DC2784"/>
    <w:rsid w:val="00DC27FF"/>
    <w:rsid w:val="00DC2B56"/>
    <w:rsid w:val="00DC2FB1"/>
    <w:rsid w:val="00DC3116"/>
    <w:rsid w:val="00DC41E3"/>
    <w:rsid w:val="00DC46C9"/>
    <w:rsid w:val="00DC4AD5"/>
    <w:rsid w:val="00DC598F"/>
    <w:rsid w:val="00DC5CAB"/>
    <w:rsid w:val="00DC6C17"/>
    <w:rsid w:val="00DC6D71"/>
    <w:rsid w:val="00DC72BD"/>
    <w:rsid w:val="00DC7DE6"/>
    <w:rsid w:val="00DD0DA4"/>
    <w:rsid w:val="00DD0E9C"/>
    <w:rsid w:val="00DD14D2"/>
    <w:rsid w:val="00DD14DB"/>
    <w:rsid w:val="00DD15F4"/>
    <w:rsid w:val="00DD1B23"/>
    <w:rsid w:val="00DD210D"/>
    <w:rsid w:val="00DD225F"/>
    <w:rsid w:val="00DD2756"/>
    <w:rsid w:val="00DD27D2"/>
    <w:rsid w:val="00DD28A8"/>
    <w:rsid w:val="00DD2991"/>
    <w:rsid w:val="00DD29B0"/>
    <w:rsid w:val="00DD4092"/>
    <w:rsid w:val="00DD425D"/>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58"/>
    <w:rsid w:val="00DE1198"/>
    <w:rsid w:val="00DE1798"/>
    <w:rsid w:val="00DE1810"/>
    <w:rsid w:val="00DE2048"/>
    <w:rsid w:val="00DE208E"/>
    <w:rsid w:val="00DE3172"/>
    <w:rsid w:val="00DE337C"/>
    <w:rsid w:val="00DE3453"/>
    <w:rsid w:val="00DE348A"/>
    <w:rsid w:val="00DE3A35"/>
    <w:rsid w:val="00DE3EB5"/>
    <w:rsid w:val="00DE4006"/>
    <w:rsid w:val="00DE45A1"/>
    <w:rsid w:val="00DE4741"/>
    <w:rsid w:val="00DE4C6C"/>
    <w:rsid w:val="00DE4EA6"/>
    <w:rsid w:val="00DE5035"/>
    <w:rsid w:val="00DE5559"/>
    <w:rsid w:val="00DE5D0B"/>
    <w:rsid w:val="00DE6205"/>
    <w:rsid w:val="00DE667E"/>
    <w:rsid w:val="00DE6850"/>
    <w:rsid w:val="00DE6929"/>
    <w:rsid w:val="00DE75D0"/>
    <w:rsid w:val="00DF0213"/>
    <w:rsid w:val="00DF035F"/>
    <w:rsid w:val="00DF0555"/>
    <w:rsid w:val="00DF0A7B"/>
    <w:rsid w:val="00DF16C1"/>
    <w:rsid w:val="00DF29C3"/>
    <w:rsid w:val="00DF29F0"/>
    <w:rsid w:val="00DF3302"/>
    <w:rsid w:val="00DF333D"/>
    <w:rsid w:val="00DF345A"/>
    <w:rsid w:val="00DF3506"/>
    <w:rsid w:val="00DF3C86"/>
    <w:rsid w:val="00DF3F1F"/>
    <w:rsid w:val="00DF42A2"/>
    <w:rsid w:val="00DF48B1"/>
    <w:rsid w:val="00DF496D"/>
    <w:rsid w:val="00DF4981"/>
    <w:rsid w:val="00DF4B33"/>
    <w:rsid w:val="00DF4DCA"/>
    <w:rsid w:val="00DF510F"/>
    <w:rsid w:val="00DF512E"/>
    <w:rsid w:val="00DF5275"/>
    <w:rsid w:val="00DF55D4"/>
    <w:rsid w:val="00DF55F6"/>
    <w:rsid w:val="00DF5B56"/>
    <w:rsid w:val="00DF6039"/>
    <w:rsid w:val="00DF67C5"/>
    <w:rsid w:val="00DF6EC5"/>
    <w:rsid w:val="00DF71BF"/>
    <w:rsid w:val="00DF79F2"/>
    <w:rsid w:val="00DF7CE9"/>
    <w:rsid w:val="00E002A6"/>
    <w:rsid w:val="00E00558"/>
    <w:rsid w:val="00E01196"/>
    <w:rsid w:val="00E02A57"/>
    <w:rsid w:val="00E0335E"/>
    <w:rsid w:val="00E03532"/>
    <w:rsid w:val="00E037B1"/>
    <w:rsid w:val="00E04125"/>
    <w:rsid w:val="00E04210"/>
    <w:rsid w:val="00E060DD"/>
    <w:rsid w:val="00E06AA0"/>
    <w:rsid w:val="00E06B3A"/>
    <w:rsid w:val="00E06E69"/>
    <w:rsid w:val="00E075BC"/>
    <w:rsid w:val="00E0767F"/>
    <w:rsid w:val="00E07F55"/>
    <w:rsid w:val="00E10692"/>
    <w:rsid w:val="00E106E8"/>
    <w:rsid w:val="00E1090B"/>
    <w:rsid w:val="00E11D73"/>
    <w:rsid w:val="00E12D43"/>
    <w:rsid w:val="00E12DEF"/>
    <w:rsid w:val="00E135CF"/>
    <w:rsid w:val="00E1585B"/>
    <w:rsid w:val="00E1605F"/>
    <w:rsid w:val="00E16529"/>
    <w:rsid w:val="00E1678F"/>
    <w:rsid w:val="00E17223"/>
    <w:rsid w:val="00E17715"/>
    <w:rsid w:val="00E179A0"/>
    <w:rsid w:val="00E20A71"/>
    <w:rsid w:val="00E20B70"/>
    <w:rsid w:val="00E21E46"/>
    <w:rsid w:val="00E2247F"/>
    <w:rsid w:val="00E22AB1"/>
    <w:rsid w:val="00E22FC8"/>
    <w:rsid w:val="00E23251"/>
    <w:rsid w:val="00E23B16"/>
    <w:rsid w:val="00E242F2"/>
    <w:rsid w:val="00E24F83"/>
    <w:rsid w:val="00E2540E"/>
    <w:rsid w:val="00E25581"/>
    <w:rsid w:val="00E25C0A"/>
    <w:rsid w:val="00E26014"/>
    <w:rsid w:val="00E26CB0"/>
    <w:rsid w:val="00E273C8"/>
    <w:rsid w:val="00E27B64"/>
    <w:rsid w:val="00E27E7E"/>
    <w:rsid w:val="00E305B9"/>
    <w:rsid w:val="00E318DA"/>
    <w:rsid w:val="00E31E1F"/>
    <w:rsid w:val="00E3412D"/>
    <w:rsid w:val="00E348D9"/>
    <w:rsid w:val="00E34A25"/>
    <w:rsid w:val="00E35949"/>
    <w:rsid w:val="00E35D8F"/>
    <w:rsid w:val="00E35EC2"/>
    <w:rsid w:val="00E369AB"/>
    <w:rsid w:val="00E378A1"/>
    <w:rsid w:val="00E37D0D"/>
    <w:rsid w:val="00E41454"/>
    <w:rsid w:val="00E4182E"/>
    <w:rsid w:val="00E41B39"/>
    <w:rsid w:val="00E4210C"/>
    <w:rsid w:val="00E421D4"/>
    <w:rsid w:val="00E4229E"/>
    <w:rsid w:val="00E429BD"/>
    <w:rsid w:val="00E42DA3"/>
    <w:rsid w:val="00E43916"/>
    <w:rsid w:val="00E43AAA"/>
    <w:rsid w:val="00E43CD5"/>
    <w:rsid w:val="00E43EBA"/>
    <w:rsid w:val="00E448E8"/>
    <w:rsid w:val="00E453E2"/>
    <w:rsid w:val="00E45C92"/>
    <w:rsid w:val="00E470F9"/>
    <w:rsid w:val="00E473A4"/>
    <w:rsid w:val="00E504F5"/>
    <w:rsid w:val="00E510DC"/>
    <w:rsid w:val="00E51668"/>
    <w:rsid w:val="00E51B3E"/>
    <w:rsid w:val="00E51D28"/>
    <w:rsid w:val="00E51DF2"/>
    <w:rsid w:val="00E51E91"/>
    <w:rsid w:val="00E51F5A"/>
    <w:rsid w:val="00E53371"/>
    <w:rsid w:val="00E5488E"/>
    <w:rsid w:val="00E557B9"/>
    <w:rsid w:val="00E5588E"/>
    <w:rsid w:val="00E55E9A"/>
    <w:rsid w:val="00E5652D"/>
    <w:rsid w:val="00E56941"/>
    <w:rsid w:val="00E56EA4"/>
    <w:rsid w:val="00E60027"/>
    <w:rsid w:val="00E615E9"/>
    <w:rsid w:val="00E61621"/>
    <w:rsid w:val="00E621A3"/>
    <w:rsid w:val="00E627A3"/>
    <w:rsid w:val="00E637BA"/>
    <w:rsid w:val="00E64AC7"/>
    <w:rsid w:val="00E65460"/>
    <w:rsid w:val="00E654CB"/>
    <w:rsid w:val="00E655A6"/>
    <w:rsid w:val="00E66064"/>
    <w:rsid w:val="00E663B2"/>
    <w:rsid w:val="00E667A0"/>
    <w:rsid w:val="00E66F3A"/>
    <w:rsid w:val="00E67257"/>
    <w:rsid w:val="00E67287"/>
    <w:rsid w:val="00E67C30"/>
    <w:rsid w:val="00E7093B"/>
    <w:rsid w:val="00E7129F"/>
    <w:rsid w:val="00E7137A"/>
    <w:rsid w:val="00E71451"/>
    <w:rsid w:val="00E72006"/>
    <w:rsid w:val="00E72523"/>
    <w:rsid w:val="00E7277F"/>
    <w:rsid w:val="00E72C66"/>
    <w:rsid w:val="00E73DFF"/>
    <w:rsid w:val="00E7406E"/>
    <w:rsid w:val="00E74F6A"/>
    <w:rsid w:val="00E7521B"/>
    <w:rsid w:val="00E75289"/>
    <w:rsid w:val="00E7536D"/>
    <w:rsid w:val="00E75900"/>
    <w:rsid w:val="00E75BD6"/>
    <w:rsid w:val="00E76281"/>
    <w:rsid w:val="00E7681C"/>
    <w:rsid w:val="00E76895"/>
    <w:rsid w:val="00E76CF1"/>
    <w:rsid w:val="00E7753F"/>
    <w:rsid w:val="00E7774F"/>
    <w:rsid w:val="00E77EB6"/>
    <w:rsid w:val="00E8008F"/>
    <w:rsid w:val="00E800F0"/>
    <w:rsid w:val="00E80389"/>
    <w:rsid w:val="00E806B6"/>
    <w:rsid w:val="00E8123A"/>
    <w:rsid w:val="00E812A1"/>
    <w:rsid w:val="00E8151F"/>
    <w:rsid w:val="00E8206C"/>
    <w:rsid w:val="00E825DA"/>
    <w:rsid w:val="00E82826"/>
    <w:rsid w:val="00E82CCD"/>
    <w:rsid w:val="00E82F76"/>
    <w:rsid w:val="00E8418F"/>
    <w:rsid w:val="00E84322"/>
    <w:rsid w:val="00E843F9"/>
    <w:rsid w:val="00E847F6"/>
    <w:rsid w:val="00E84935"/>
    <w:rsid w:val="00E84B3E"/>
    <w:rsid w:val="00E85B16"/>
    <w:rsid w:val="00E85D7A"/>
    <w:rsid w:val="00E85EBB"/>
    <w:rsid w:val="00E86DD3"/>
    <w:rsid w:val="00E86DEE"/>
    <w:rsid w:val="00E86E79"/>
    <w:rsid w:val="00E87332"/>
    <w:rsid w:val="00E878F6"/>
    <w:rsid w:val="00E90143"/>
    <w:rsid w:val="00E9051C"/>
    <w:rsid w:val="00E90FF6"/>
    <w:rsid w:val="00E91034"/>
    <w:rsid w:val="00E91ACC"/>
    <w:rsid w:val="00E91EF9"/>
    <w:rsid w:val="00E9266C"/>
    <w:rsid w:val="00E929DA"/>
    <w:rsid w:val="00E92A57"/>
    <w:rsid w:val="00E92D88"/>
    <w:rsid w:val="00E93762"/>
    <w:rsid w:val="00E944C8"/>
    <w:rsid w:val="00E944D6"/>
    <w:rsid w:val="00E95984"/>
    <w:rsid w:val="00E95BA6"/>
    <w:rsid w:val="00E9653B"/>
    <w:rsid w:val="00E967E1"/>
    <w:rsid w:val="00E972AD"/>
    <w:rsid w:val="00E97454"/>
    <w:rsid w:val="00E97896"/>
    <w:rsid w:val="00E97E1A"/>
    <w:rsid w:val="00EA0908"/>
    <w:rsid w:val="00EA0972"/>
    <w:rsid w:val="00EA0DCC"/>
    <w:rsid w:val="00EA168E"/>
    <w:rsid w:val="00EA2744"/>
    <w:rsid w:val="00EA37AE"/>
    <w:rsid w:val="00EA3CC0"/>
    <w:rsid w:val="00EA4522"/>
    <w:rsid w:val="00EA4D93"/>
    <w:rsid w:val="00EA51B3"/>
    <w:rsid w:val="00EA54A0"/>
    <w:rsid w:val="00EA551B"/>
    <w:rsid w:val="00EA5EE8"/>
    <w:rsid w:val="00EA62BD"/>
    <w:rsid w:val="00EA7532"/>
    <w:rsid w:val="00EA775D"/>
    <w:rsid w:val="00EB0940"/>
    <w:rsid w:val="00EB15B5"/>
    <w:rsid w:val="00EB15C4"/>
    <w:rsid w:val="00EB16D8"/>
    <w:rsid w:val="00EB2237"/>
    <w:rsid w:val="00EB24A5"/>
    <w:rsid w:val="00EB26DE"/>
    <w:rsid w:val="00EB2805"/>
    <w:rsid w:val="00EB2C50"/>
    <w:rsid w:val="00EB375B"/>
    <w:rsid w:val="00EB38D3"/>
    <w:rsid w:val="00EB3951"/>
    <w:rsid w:val="00EB3981"/>
    <w:rsid w:val="00EB4539"/>
    <w:rsid w:val="00EB4A33"/>
    <w:rsid w:val="00EB4E97"/>
    <w:rsid w:val="00EB4F02"/>
    <w:rsid w:val="00EB56F8"/>
    <w:rsid w:val="00EB5BEE"/>
    <w:rsid w:val="00EB5D85"/>
    <w:rsid w:val="00EB5E07"/>
    <w:rsid w:val="00EB5EBE"/>
    <w:rsid w:val="00EB656A"/>
    <w:rsid w:val="00EB6BBB"/>
    <w:rsid w:val="00EB7514"/>
    <w:rsid w:val="00EB76A1"/>
    <w:rsid w:val="00EC054D"/>
    <w:rsid w:val="00EC0D45"/>
    <w:rsid w:val="00EC0FA2"/>
    <w:rsid w:val="00EC1412"/>
    <w:rsid w:val="00EC16EB"/>
    <w:rsid w:val="00EC19D6"/>
    <w:rsid w:val="00EC1ECA"/>
    <w:rsid w:val="00EC1F7D"/>
    <w:rsid w:val="00EC205E"/>
    <w:rsid w:val="00EC2249"/>
    <w:rsid w:val="00EC2519"/>
    <w:rsid w:val="00EC2B39"/>
    <w:rsid w:val="00EC30D0"/>
    <w:rsid w:val="00EC449C"/>
    <w:rsid w:val="00EC45B0"/>
    <w:rsid w:val="00EC4851"/>
    <w:rsid w:val="00EC5C79"/>
    <w:rsid w:val="00EC5D80"/>
    <w:rsid w:val="00EC66A3"/>
    <w:rsid w:val="00EC75ED"/>
    <w:rsid w:val="00EC76C9"/>
    <w:rsid w:val="00EC78B8"/>
    <w:rsid w:val="00EC7E86"/>
    <w:rsid w:val="00ED025C"/>
    <w:rsid w:val="00ED0B12"/>
    <w:rsid w:val="00ED1096"/>
    <w:rsid w:val="00ED213A"/>
    <w:rsid w:val="00ED395F"/>
    <w:rsid w:val="00ED39CD"/>
    <w:rsid w:val="00ED3F51"/>
    <w:rsid w:val="00ED49EA"/>
    <w:rsid w:val="00ED576B"/>
    <w:rsid w:val="00ED5DB1"/>
    <w:rsid w:val="00ED70E1"/>
    <w:rsid w:val="00ED738A"/>
    <w:rsid w:val="00ED791A"/>
    <w:rsid w:val="00EE0FA0"/>
    <w:rsid w:val="00EE1275"/>
    <w:rsid w:val="00EE1916"/>
    <w:rsid w:val="00EE1BE8"/>
    <w:rsid w:val="00EE1E79"/>
    <w:rsid w:val="00EE20FA"/>
    <w:rsid w:val="00EE2938"/>
    <w:rsid w:val="00EE2E11"/>
    <w:rsid w:val="00EE2EFE"/>
    <w:rsid w:val="00EE31A0"/>
    <w:rsid w:val="00EE31E8"/>
    <w:rsid w:val="00EE323A"/>
    <w:rsid w:val="00EE39CA"/>
    <w:rsid w:val="00EE3B8A"/>
    <w:rsid w:val="00EE3C2E"/>
    <w:rsid w:val="00EE4018"/>
    <w:rsid w:val="00EE43EF"/>
    <w:rsid w:val="00EE4B00"/>
    <w:rsid w:val="00EE4CB5"/>
    <w:rsid w:val="00EE57B0"/>
    <w:rsid w:val="00EE57E6"/>
    <w:rsid w:val="00EE5AF4"/>
    <w:rsid w:val="00EE5CD6"/>
    <w:rsid w:val="00EE5DDF"/>
    <w:rsid w:val="00EE64C0"/>
    <w:rsid w:val="00EE69A0"/>
    <w:rsid w:val="00EE7184"/>
    <w:rsid w:val="00EE7D7C"/>
    <w:rsid w:val="00EF01F9"/>
    <w:rsid w:val="00EF0FF9"/>
    <w:rsid w:val="00EF108C"/>
    <w:rsid w:val="00EF10A7"/>
    <w:rsid w:val="00EF1B38"/>
    <w:rsid w:val="00EF1D82"/>
    <w:rsid w:val="00EF265A"/>
    <w:rsid w:val="00EF26E1"/>
    <w:rsid w:val="00EF2D88"/>
    <w:rsid w:val="00EF2DB2"/>
    <w:rsid w:val="00EF3943"/>
    <w:rsid w:val="00EF43B5"/>
    <w:rsid w:val="00EF4477"/>
    <w:rsid w:val="00EF4678"/>
    <w:rsid w:val="00EF4B3F"/>
    <w:rsid w:val="00EF522A"/>
    <w:rsid w:val="00EF5406"/>
    <w:rsid w:val="00EF56B8"/>
    <w:rsid w:val="00EF58AC"/>
    <w:rsid w:val="00EF59C5"/>
    <w:rsid w:val="00EF5B40"/>
    <w:rsid w:val="00EF6598"/>
    <w:rsid w:val="00EF6621"/>
    <w:rsid w:val="00EF674B"/>
    <w:rsid w:val="00EF6849"/>
    <w:rsid w:val="00EF6E87"/>
    <w:rsid w:val="00EF7246"/>
    <w:rsid w:val="00EF766E"/>
    <w:rsid w:val="00EF771A"/>
    <w:rsid w:val="00EF79C4"/>
    <w:rsid w:val="00EF7C8F"/>
    <w:rsid w:val="00F0018B"/>
    <w:rsid w:val="00F01569"/>
    <w:rsid w:val="00F01DD9"/>
    <w:rsid w:val="00F02642"/>
    <w:rsid w:val="00F026BF"/>
    <w:rsid w:val="00F0272D"/>
    <w:rsid w:val="00F029BA"/>
    <w:rsid w:val="00F02AE4"/>
    <w:rsid w:val="00F02B9F"/>
    <w:rsid w:val="00F02C09"/>
    <w:rsid w:val="00F02F32"/>
    <w:rsid w:val="00F03017"/>
    <w:rsid w:val="00F0388C"/>
    <w:rsid w:val="00F03A40"/>
    <w:rsid w:val="00F04C33"/>
    <w:rsid w:val="00F05A41"/>
    <w:rsid w:val="00F0604D"/>
    <w:rsid w:val="00F0604E"/>
    <w:rsid w:val="00F062FF"/>
    <w:rsid w:val="00F0643F"/>
    <w:rsid w:val="00F069DC"/>
    <w:rsid w:val="00F06A44"/>
    <w:rsid w:val="00F076DD"/>
    <w:rsid w:val="00F10741"/>
    <w:rsid w:val="00F10767"/>
    <w:rsid w:val="00F10B67"/>
    <w:rsid w:val="00F11400"/>
    <w:rsid w:val="00F11F11"/>
    <w:rsid w:val="00F127D8"/>
    <w:rsid w:val="00F12A62"/>
    <w:rsid w:val="00F12D71"/>
    <w:rsid w:val="00F13670"/>
    <w:rsid w:val="00F13B22"/>
    <w:rsid w:val="00F159FF"/>
    <w:rsid w:val="00F165A0"/>
    <w:rsid w:val="00F16902"/>
    <w:rsid w:val="00F16E7C"/>
    <w:rsid w:val="00F17695"/>
    <w:rsid w:val="00F17A26"/>
    <w:rsid w:val="00F17B0D"/>
    <w:rsid w:val="00F2022D"/>
    <w:rsid w:val="00F21665"/>
    <w:rsid w:val="00F21968"/>
    <w:rsid w:val="00F219BD"/>
    <w:rsid w:val="00F21B45"/>
    <w:rsid w:val="00F22332"/>
    <w:rsid w:val="00F22A28"/>
    <w:rsid w:val="00F23FE3"/>
    <w:rsid w:val="00F23FE5"/>
    <w:rsid w:val="00F24055"/>
    <w:rsid w:val="00F2415C"/>
    <w:rsid w:val="00F242BF"/>
    <w:rsid w:val="00F2476F"/>
    <w:rsid w:val="00F24C23"/>
    <w:rsid w:val="00F24CD6"/>
    <w:rsid w:val="00F25150"/>
    <w:rsid w:val="00F2559F"/>
    <w:rsid w:val="00F25849"/>
    <w:rsid w:val="00F25D98"/>
    <w:rsid w:val="00F2603D"/>
    <w:rsid w:val="00F26A97"/>
    <w:rsid w:val="00F27364"/>
    <w:rsid w:val="00F27B83"/>
    <w:rsid w:val="00F300FB"/>
    <w:rsid w:val="00F308E3"/>
    <w:rsid w:val="00F30934"/>
    <w:rsid w:val="00F31275"/>
    <w:rsid w:val="00F31462"/>
    <w:rsid w:val="00F316E2"/>
    <w:rsid w:val="00F324B8"/>
    <w:rsid w:val="00F326F4"/>
    <w:rsid w:val="00F3283C"/>
    <w:rsid w:val="00F32E5F"/>
    <w:rsid w:val="00F332C8"/>
    <w:rsid w:val="00F34405"/>
    <w:rsid w:val="00F34555"/>
    <w:rsid w:val="00F349DA"/>
    <w:rsid w:val="00F35548"/>
    <w:rsid w:val="00F35C28"/>
    <w:rsid w:val="00F36216"/>
    <w:rsid w:val="00F36492"/>
    <w:rsid w:val="00F36501"/>
    <w:rsid w:val="00F37488"/>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4EA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3E4A"/>
    <w:rsid w:val="00F54672"/>
    <w:rsid w:val="00F548A6"/>
    <w:rsid w:val="00F54978"/>
    <w:rsid w:val="00F5578C"/>
    <w:rsid w:val="00F559B5"/>
    <w:rsid w:val="00F55BAA"/>
    <w:rsid w:val="00F567F7"/>
    <w:rsid w:val="00F56DEA"/>
    <w:rsid w:val="00F56F41"/>
    <w:rsid w:val="00F573D6"/>
    <w:rsid w:val="00F577FF"/>
    <w:rsid w:val="00F578D6"/>
    <w:rsid w:val="00F57BB6"/>
    <w:rsid w:val="00F6004D"/>
    <w:rsid w:val="00F60DB9"/>
    <w:rsid w:val="00F61683"/>
    <w:rsid w:val="00F61B6F"/>
    <w:rsid w:val="00F6234F"/>
    <w:rsid w:val="00F62651"/>
    <w:rsid w:val="00F64437"/>
    <w:rsid w:val="00F654CE"/>
    <w:rsid w:val="00F657E8"/>
    <w:rsid w:val="00F65D9D"/>
    <w:rsid w:val="00F65FC7"/>
    <w:rsid w:val="00F66295"/>
    <w:rsid w:val="00F66398"/>
    <w:rsid w:val="00F663C1"/>
    <w:rsid w:val="00F66C39"/>
    <w:rsid w:val="00F6751E"/>
    <w:rsid w:val="00F675C2"/>
    <w:rsid w:val="00F6764D"/>
    <w:rsid w:val="00F67874"/>
    <w:rsid w:val="00F679E1"/>
    <w:rsid w:val="00F67D0F"/>
    <w:rsid w:val="00F67FE0"/>
    <w:rsid w:val="00F70153"/>
    <w:rsid w:val="00F70536"/>
    <w:rsid w:val="00F71BD1"/>
    <w:rsid w:val="00F71E72"/>
    <w:rsid w:val="00F71F55"/>
    <w:rsid w:val="00F71FDB"/>
    <w:rsid w:val="00F72295"/>
    <w:rsid w:val="00F72B60"/>
    <w:rsid w:val="00F72E1B"/>
    <w:rsid w:val="00F734EB"/>
    <w:rsid w:val="00F73E43"/>
    <w:rsid w:val="00F73F3C"/>
    <w:rsid w:val="00F73F7F"/>
    <w:rsid w:val="00F75BA3"/>
    <w:rsid w:val="00F76068"/>
    <w:rsid w:val="00F760AE"/>
    <w:rsid w:val="00F763C4"/>
    <w:rsid w:val="00F76772"/>
    <w:rsid w:val="00F767C6"/>
    <w:rsid w:val="00F7690C"/>
    <w:rsid w:val="00F76D0F"/>
    <w:rsid w:val="00F77119"/>
    <w:rsid w:val="00F80233"/>
    <w:rsid w:val="00F806B6"/>
    <w:rsid w:val="00F80D7B"/>
    <w:rsid w:val="00F815CD"/>
    <w:rsid w:val="00F816E6"/>
    <w:rsid w:val="00F816F4"/>
    <w:rsid w:val="00F81B25"/>
    <w:rsid w:val="00F81B9C"/>
    <w:rsid w:val="00F81D10"/>
    <w:rsid w:val="00F82091"/>
    <w:rsid w:val="00F8282C"/>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09A"/>
    <w:rsid w:val="00F900C8"/>
    <w:rsid w:val="00F90975"/>
    <w:rsid w:val="00F90B4D"/>
    <w:rsid w:val="00F90CCD"/>
    <w:rsid w:val="00F91FAB"/>
    <w:rsid w:val="00F93203"/>
    <w:rsid w:val="00F93889"/>
    <w:rsid w:val="00F943D5"/>
    <w:rsid w:val="00F94D71"/>
    <w:rsid w:val="00F952D9"/>
    <w:rsid w:val="00F953D0"/>
    <w:rsid w:val="00F95DF4"/>
    <w:rsid w:val="00F977CC"/>
    <w:rsid w:val="00F97C73"/>
    <w:rsid w:val="00FA06C5"/>
    <w:rsid w:val="00FA0C3D"/>
    <w:rsid w:val="00FA0CA8"/>
    <w:rsid w:val="00FA0F3A"/>
    <w:rsid w:val="00FA141E"/>
    <w:rsid w:val="00FA1B58"/>
    <w:rsid w:val="00FA1EDD"/>
    <w:rsid w:val="00FA2360"/>
    <w:rsid w:val="00FA273F"/>
    <w:rsid w:val="00FA2903"/>
    <w:rsid w:val="00FA3145"/>
    <w:rsid w:val="00FA3174"/>
    <w:rsid w:val="00FA33EF"/>
    <w:rsid w:val="00FA3498"/>
    <w:rsid w:val="00FA355D"/>
    <w:rsid w:val="00FA37F7"/>
    <w:rsid w:val="00FA4D50"/>
    <w:rsid w:val="00FA4F46"/>
    <w:rsid w:val="00FA6A49"/>
    <w:rsid w:val="00FA6C8A"/>
    <w:rsid w:val="00FA751E"/>
    <w:rsid w:val="00FB014E"/>
    <w:rsid w:val="00FB0A0D"/>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47D"/>
    <w:rsid w:val="00FB57B7"/>
    <w:rsid w:val="00FB6092"/>
    <w:rsid w:val="00FB6386"/>
    <w:rsid w:val="00FB6B44"/>
    <w:rsid w:val="00FB6FDC"/>
    <w:rsid w:val="00FB7451"/>
    <w:rsid w:val="00FB769E"/>
    <w:rsid w:val="00FB7D83"/>
    <w:rsid w:val="00FC0198"/>
    <w:rsid w:val="00FC02A8"/>
    <w:rsid w:val="00FC02C3"/>
    <w:rsid w:val="00FC0457"/>
    <w:rsid w:val="00FC0776"/>
    <w:rsid w:val="00FC0ED9"/>
    <w:rsid w:val="00FC11F0"/>
    <w:rsid w:val="00FC218E"/>
    <w:rsid w:val="00FC28D9"/>
    <w:rsid w:val="00FC299A"/>
    <w:rsid w:val="00FC3B5E"/>
    <w:rsid w:val="00FC3B77"/>
    <w:rsid w:val="00FC3D8A"/>
    <w:rsid w:val="00FC3FA8"/>
    <w:rsid w:val="00FC58A2"/>
    <w:rsid w:val="00FC67CF"/>
    <w:rsid w:val="00FC6A31"/>
    <w:rsid w:val="00FC7149"/>
    <w:rsid w:val="00FC743B"/>
    <w:rsid w:val="00FC7A11"/>
    <w:rsid w:val="00FD0963"/>
    <w:rsid w:val="00FD1B32"/>
    <w:rsid w:val="00FD1E2F"/>
    <w:rsid w:val="00FD2E62"/>
    <w:rsid w:val="00FD31E6"/>
    <w:rsid w:val="00FD3690"/>
    <w:rsid w:val="00FD40A3"/>
    <w:rsid w:val="00FD46C1"/>
    <w:rsid w:val="00FD59B1"/>
    <w:rsid w:val="00FD5BB9"/>
    <w:rsid w:val="00FD684A"/>
    <w:rsid w:val="00FD7435"/>
    <w:rsid w:val="00FD7E6F"/>
    <w:rsid w:val="00FE0B0E"/>
    <w:rsid w:val="00FE1872"/>
    <w:rsid w:val="00FE19B3"/>
    <w:rsid w:val="00FE229F"/>
    <w:rsid w:val="00FE2368"/>
    <w:rsid w:val="00FE2640"/>
    <w:rsid w:val="00FE2D22"/>
    <w:rsid w:val="00FE2DEA"/>
    <w:rsid w:val="00FE2FC8"/>
    <w:rsid w:val="00FE38D8"/>
    <w:rsid w:val="00FE3D68"/>
    <w:rsid w:val="00FE4084"/>
    <w:rsid w:val="00FE4804"/>
    <w:rsid w:val="00FE50AF"/>
    <w:rsid w:val="00FE5721"/>
    <w:rsid w:val="00FE6CF7"/>
    <w:rsid w:val="00FE7501"/>
    <w:rsid w:val="00FE7593"/>
    <w:rsid w:val="00FE7907"/>
    <w:rsid w:val="00FE7E0F"/>
    <w:rsid w:val="00FF03F9"/>
    <w:rsid w:val="00FF079C"/>
    <w:rsid w:val="00FF130D"/>
    <w:rsid w:val="00FF1799"/>
    <w:rsid w:val="00FF1B88"/>
    <w:rsid w:val="00FF1D74"/>
    <w:rsid w:val="00FF21FE"/>
    <w:rsid w:val="00FF297C"/>
    <w:rsid w:val="00FF2F0B"/>
    <w:rsid w:val="00FF3D84"/>
    <w:rsid w:val="00FF3FC5"/>
    <w:rsid w:val="00FF4060"/>
    <w:rsid w:val="00FF42BA"/>
    <w:rsid w:val="00FF483D"/>
    <w:rsid w:val="00FF5041"/>
    <w:rsid w:val="00FF5380"/>
    <w:rsid w:val="00FF53B7"/>
    <w:rsid w:val="00FF55E7"/>
    <w:rsid w:val="00FF57FE"/>
    <w:rsid w:val="00FF6CB7"/>
    <w:rsid w:val="00FF6FDF"/>
    <w:rsid w:val="00FF74C0"/>
    <w:rsid w:val="00FF75B7"/>
    <w:rsid w:val="00FF7912"/>
    <w:rsid w:val="4D0DD6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D51B0D"/>
  <w15:chartTrackingRefBased/>
  <w15:docId w15:val="{F9698E8C-5891-4507-88FE-62A9947B0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character" w:customStyle="1" w:styleId="TACChar">
    <w:name w:val="TAC Char"/>
    <w:link w:val="TAC"/>
    <w:locked/>
    <w:rsid w:val="000D62E4"/>
    <w:rPr>
      <w:rFonts w:ascii="Arial" w:hAnsi="Arial"/>
      <w:sz w:val="18"/>
      <w:lang w:val="x-none" w:eastAsia="en-US"/>
    </w:rPr>
  </w:style>
  <w:style w:type="paragraph" w:customStyle="1" w:styleId="NormalParagraph">
    <w:name w:val="Normal Paragraph"/>
    <w:qFormat/>
    <w:rsid w:val="009C59B3"/>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490189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15811945">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20406126">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365899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79434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9521759">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6B737-6C7C-4C30-8BCB-0011714B7394}">
  <ds:schemaRefs>
    <ds:schemaRef ds:uri="Microsoft.SharePoint.Taxonomy.ContentTypeSync"/>
  </ds:schemaRefs>
</ds:datastoreItem>
</file>

<file path=customXml/itemProps2.xml><?xml version="1.0" encoding="utf-8"?>
<ds:datastoreItem xmlns:ds="http://schemas.openxmlformats.org/officeDocument/2006/customXml" ds:itemID="{CAB5BC84-C3A5-4624-802F-7ABC0E431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98635-335F-462B-8D37-671240EB1434}">
  <ds:schemaRefs>
    <ds:schemaRef ds:uri="http://schemas.microsoft.com/sharepoint/v3/contenttype/forms"/>
  </ds:schemaRefs>
</ds:datastoreItem>
</file>

<file path=customXml/itemProps4.xml><?xml version="1.0" encoding="utf-8"?>
<ds:datastoreItem xmlns:ds="http://schemas.openxmlformats.org/officeDocument/2006/customXml" ds:itemID="{443101E2-6D5E-4E63-9098-B37881373583}">
  <ds:schemaRefs>
    <ds:schemaRef ds:uri="http://schemas.microsoft.com/office/infopath/2007/PartnerControls"/>
    <ds:schemaRef ds:uri="http://purl.org/dc/elements/1.1/"/>
    <ds:schemaRef ds:uri="a4ab1a16-c41d-4865-a433-ad08d2a54ac6"/>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5.xml><?xml version="1.0" encoding="utf-8"?>
<ds:datastoreItem xmlns:ds="http://schemas.openxmlformats.org/officeDocument/2006/customXml" ds:itemID="{811B3354-485A-4F8A-AE5A-0EFD768DB0E1}">
  <ds:schemaRefs>
    <ds:schemaRef ds:uri="http://schemas.microsoft.com/sharepoint/events"/>
  </ds:schemaRefs>
</ds:datastoreItem>
</file>

<file path=customXml/itemProps6.xml><?xml version="1.0" encoding="utf-8"?>
<ds:datastoreItem xmlns:ds="http://schemas.openxmlformats.org/officeDocument/2006/customXml" ds:itemID="{14ABE03E-6C0E-4219-9240-0B7566B66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881</Words>
  <Characters>9344</Characters>
  <Application>Microsoft Office Word</Application>
  <DocSecurity>0</DocSecurity>
  <Lines>77</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Nokia</cp:lastModifiedBy>
  <cp:revision>2</cp:revision>
  <cp:lastPrinted>2019-11-04T17:44:00Z</cp:lastPrinted>
  <dcterms:created xsi:type="dcterms:W3CDTF">2020-08-28T14:34:00Z</dcterms:created>
  <dcterms:modified xsi:type="dcterms:W3CDTF">2020-08-28T14:34:00Z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6ee118cf-1b14-435f-8ade-50e74c737cdb</vt:lpwstr>
  </property>
  <property fmtid="{D5CDD505-2E9C-101B-9397-08002B2CF9AE}" pid="15" name="CTP_TimeStamp">
    <vt:lpwstr>2019-09-26 16:35:10Z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ContentTypeId">
    <vt:lpwstr>0x01010009E82D54F3F10D468133B175E7F78D1A</vt:lpwstr>
  </property>
</Properties>
</file>